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59" w:rsidRPr="00317ABF" w:rsidRDefault="007000A1" w:rsidP="00CF5959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  <w:r w:rsidRPr="00317ABF">
        <w:rPr>
          <w:rFonts w:ascii="Garamond" w:hAnsi="Garamond"/>
          <w:b/>
          <w:sz w:val="28"/>
          <w:szCs w:val="28"/>
          <w:lang w:val="en-US"/>
        </w:rPr>
        <w:t>VIII</w:t>
      </w:r>
      <w:r w:rsidRPr="00317ABF">
        <w:rPr>
          <w:rFonts w:ascii="Garamond" w:hAnsi="Garamond"/>
          <w:b/>
          <w:sz w:val="28"/>
          <w:szCs w:val="28"/>
        </w:rPr>
        <w:t>.2</w:t>
      </w:r>
      <w:r w:rsidR="00317ABF" w:rsidRPr="00317ABF">
        <w:rPr>
          <w:rFonts w:ascii="Garamond" w:hAnsi="Garamond"/>
          <w:b/>
          <w:sz w:val="28"/>
          <w:szCs w:val="28"/>
        </w:rPr>
        <w:t>.</w:t>
      </w:r>
      <w:r w:rsidRPr="00317ABF">
        <w:rPr>
          <w:rFonts w:ascii="Garamond" w:hAnsi="Garamond"/>
          <w:b/>
          <w:sz w:val="28"/>
          <w:szCs w:val="28"/>
        </w:rPr>
        <w:t xml:space="preserve"> </w:t>
      </w:r>
      <w:r w:rsidR="00CF5959" w:rsidRPr="00317ABF">
        <w:rPr>
          <w:rFonts w:ascii="Garamond" w:hAnsi="Garamond"/>
          <w:b/>
          <w:sz w:val="28"/>
          <w:szCs w:val="28"/>
        </w:rPr>
        <w:t>Изменения, связанные с обменом информацией по сечениям экспорта/импорта</w:t>
      </w:r>
    </w:p>
    <w:p w:rsidR="00317ABF" w:rsidRPr="00317ABF" w:rsidRDefault="00317ABF" w:rsidP="00317ABF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</w:p>
    <w:p w:rsidR="00317ABF" w:rsidRPr="00317ABF" w:rsidRDefault="00317ABF" w:rsidP="00317ABF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 w:rsidRPr="00317ABF">
        <w:rPr>
          <w:rFonts w:ascii="Garamond" w:hAnsi="Garamond"/>
          <w:b/>
          <w:sz w:val="28"/>
          <w:szCs w:val="28"/>
        </w:rPr>
        <w:t>Приложение № 8.2</w:t>
      </w:r>
    </w:p>
    <w:p w:rsidR="00CF5959" w:rsidRPr="00317ABF" w:rsidRDefault="00CF5959" w:rsidP="00CF5959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0"/>
          <w:szCs w:val="20"/>
        </w:rPr>
      </w:pPr>
    </w:p>
    <w:tbl>
      <w:tblPr>
        <w:tblW w:w="15168" w:type="dxa"/>
        <w:tblInd w:w="108" w:type="dxa"/>
        <w:tblLayout w:type="fixed"/>
        <w:tblLook w:val="0000"/>
      </w:tblPr>
      <w:tblGrid>
        <w:gridCol w:w="15168"/>
      </w:tblGrid>
      <w:tr w:rsidR="00CF5959" w:rsidRPr="00317ABF" w:rsidTr="00317ABF"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9" w:rsidRPr="00317ABF" w:rsidRDefault="00CF5959" w:rsidP="000E0205">
            <w:pPr>
              <w:widowControl w:val="0"/>
              <w:tabs>
                <w:tab w:val="left" w:pos="284"/>
              </w:tabs>
              <w:snapToGrid w:val="0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b/>
              </w:rPr>
              <w:t>Инициатор:</w:t>
            </w:r>
            <w:r w:rsidRPr="00317ABF">
              <w:rPr>
                <w:rFonts w:ascii="Garamond" w:hAnsi="Garamond"/>
              </w:rPr>
              <w:t xml:space="preserve"> ОАО «СО ЕЭС»</w:t>
            </w:r>
            <w:r w:rsidR="00317ABF">
              <w:rPr>
                <w:rFonts w:ascii="Garamond" w:hAnsi="Garamond"/>
              </w:rPr>
              <w:t>.</w:t>
            </w:r>
          </w:p>
          <w:p w:rsidR="00CF5959" w:rsidRPr="00317ABF" w:rsidRDefault="00CF5959" w:rsidP="00317ABF">
            <w:pPr>
              <w:pStyle w:val="2"/>
              <w:keepNext w:val="0"/>
              <w:widowControl w:val="0"/>
              <w:numPr>
                <w:ilvl w:val="0"/>
                <w:numId w:val="0"/>
                <w:ins w:id="0" w:author="paramonova" w:date="2011-11-10T08:50:00Z"/>
              </w:numPr>
              <w:jc w:val="both"/>
              <w:rPr>
                <w:rFonts w:ascii="Garamond" w:hAnsi="Garamond"/>
                <w:sz w:val="24"/>
              </w:rPr>
            </w:pPr>
            <w:proofErr w:type="gramStart"/>
            <w:r w:rsidRPr="00317ABF">
              <w:rPr>
                <w:rFonts w:ascii="Garamond" w:hAnsi="Garamond"/>
                <w:b/>
                <w:sz w:val="24"/>
              </w:rPr>
              <w:t>Обоснование:</w:t>
            </w:r>
            <w:r w:rsidRPr="00317ABF">
              <w:rPr>
                <w:rFonts w:ascii="Garamond" w:hAnsi="Garamond"/>
                <w:sz w:val="24"/>
              </w:rPr>
              <w:t xml:space="preserve"> предложения по внесению изменений в регламенты оптового рынка направлены на синхронизацию их положений, приведение в соответствие с положениями Регламента </w:t>
            </w:r>
            <w:bookmarkStart w:id="1" w:name="_Toc266971353"/>
            <w:bookmarkStart w:id="2" w:name="_Toc286999946"/>
            <w:r w:rsidRPr="00317ABF">
              <w:rPr>
                <w:rFonts w:ascii="Garamond" w:hAnsi="Garamond"/>
                <w:sz w:val="24"/>
              </w:rPr>
              <w:t>функционирования участников оптового рынка</w:t>
            </w:r>
            <w:bookmarkEnd w:id="1"/>
            <w:bookmarkEnd w:id="2"/>
            <w:r w:rsidRPr="00317ABF">
              <w:rPr>
                <w:rFonts w:ascii="Garamond" w:hAnsi="Garamond"/>
                <w:sz w:val="24"/>
              </w:rPr>
              <w:t xml:space="preserve"> </w:t>
            </w:r>
            <w:bookmarkStart w:id="3" w:name="_Toc266971354"/>
            <w:bookmarkStart w:id="4" w:name="_Toc286999947"/>
            <w:r w:rsidRPr="00317ABF">
              <w:rPr>
                <w:rFonts w:ascii="Garamond" w:hAnsi="Garamond"/>
                <w:sz w:val="24"/>
              </w:rPr>
              <w:t>на территории неценовых зон</w:t>
            </w:r>
            <w:bookmarkEnd w:id="3"/>
            <w:bookmarkEnd w:id="4"/>
            <w:r w:rsidRPr="00317ABF">
              <w:rPr>
                <w:rFonts w:ascii="Garamond" w:hAnsi="Garamond"/>
                <w:sz w:val="24"/>
              </w:rPr>
              <w:t xml:space="preserve"> с учетом действующих технологий формирования и предоставления информации (технические правки: п. 6.1 Регламента актуализации расчетной модели, п. 5.4, п. 5.5.2 Регламента подачи уведомлений участниками оптового рынка), а также на совершенствование действующих технологий</w:t>
            </w:r>
            <w:proofErr w:type="gramEnd"/>
            <w:r w:rsidRPr="00317ABF">
              <w:rPr>
                <w:rFonts w:ascii="Garamond" w:hAnsi="Garamond"/>
                <w:sz w:val="24"/>
              </w:rPr>
              <w:t xml:space="preserve"> обмена информацией о почасовых сальдо-объемах поставки по ГТП экспорта/импорта, относящихся к сечениям, расположенных на границе второй неценовой зоны (территория Дальнего Востока) (п. 5.5.3 Регламента подачи уведомлений участниками оптового рынка).</w:t>
            </w:r>
          </w:p>
          <w:p w:rsidR="00CF5959" w:rsidRPr="00317ABF" w:rsidRDefault="00CF5959" w:rsidP="00317AB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b/>
              </w:rPr>
              <w:t>Дата вступления в силу:</w:t>
            </w:r>
            <w:r w:rsidR="00317ABF">
              <w:rPr>
                <w:rFonts w:ascii="Garamond" w:hAnsi="Garamond"/>
              </w:rPr>
              <w:t xml:space="preserve"> </w:t>
            </w:r>
            <w:r w:rsidRPr="00317ABF">
              <w:rPr>
                <w:rFonts w:ascii="Garamond" w:hAnsi="Garamond"/>
              </w:rPr>
              <w:t>1</w:t>
            </w:r>
            <w:r w:rsidR="00317ABF">
              <w:rPr>
                <w:rFonts w:ascii="Garamond" w:hAnsi="Garamond"/>
              </w:rPr>
              <w:t xml:space="preserve"> января </w:t>
            </w:r>
            <w:r w:rsidRPr="00317ABF">
              <w:rPr>
                <w:rFonts w:ascii="Garamond" w:hAnsi="Garamond"/>
              </w:rPr>
              <w:t>2012</w:t>
            </w:r>
            <w:r w:rsidR="00317ABF">
              <w:rPr>
                <w:rFonts w:ascii="Garamond" w:hAnsi="Garamond"/>
              </w:rPr>
              <w:t xml:space="preserve"> года.</w:t>
            </w:r>
          </w:p>
        </w:tc>
      </w:tr>
    </w:tbl>
    <w:p w:rsidR="00CF5959" w:rsidRPr="00317ABF" w:rsidRDefault="00CF5959" w:rsidP="00CF5959">
      <w:pPr>
        <w:pStyle w:val="2"/>
        <w:keepNext w:val="0"/>
        <w:widowControl w:val="0"/>
        <w:numPr>
          <w:ilvl w:val="0"/>
          <w:numId w:val="0"/>
        </w:numPr>
        <w:ind w:right="168"/>
        <w:jc w:val="both"/>
        <w:rPr>
          <w:rFonts w:ascii="Garamond" w:hAnsi="Garamond"/>
          <w:b/>
          <w:sz w:val="26"/>
          <w:szCs w:val="26"/>
        </w:rPr>
      </w:pPr>
    </w:p>
    <w:p w:rsidR="00CF5959" w:rsidRPr="00317ABF" w:rsidRDefault="00CF5959" w:rsidP="00CF5959">
      <w:pPr>
        <w:pStyle w:val="2"/>
        <w:keepNext w:val="0"/>
        <w:widowControl w:val="0"/>
        <w:numPr>
          <w:ilvl w:val="0"/>
          <w:numId w:val="0"/>
        </w:numPr>
        <w:ind w:right="168"/>
        <w:jc w:val="both"/>
        <w:rPr>
          <w:rFonts w:ascii="Garamond" w:hAnsi="Garamond"/>
          <w:b/>
          <w:sz w:val="26"/>
          <w:szCs w:val="26"/>
        </w:rPr>
      </w:pPr>
      <w:r w:rsidRPr="00317ABF">
        <w:rPr>
          <w:rFonts w:ascii="Garamond" w:hAnsi="Garamond"/>
          <w:b/>
          <w:sz w:val="26"/>
          <w:szCs w:val="26"/>
        </w:rPr>
        <w:t xml:space="preserve">Предложения по изменениям </w:t>
      </w:r>
      <w:r w:rsidR="00317ABF">
        <w:rPr>
          <w:rFonts w:ascii="Garamond" w:hAnsi="Garamond"/>
          <w:b/>
          <w:sz w:val="26"/>
          <w:szCs w:val="26"/>
        </w:rPr>
        <w:t xml:space="preserve">и дополнениям </w:t>
      </w:r>
      <w:r w:rsidRPr="00317ABF">
        <w:rPr>
          <w:rFonts w:ascii="Garamond" w:hAnsi="Garamond"/>
          <w:b/>
          <w:sz w:val="26"/>
          <w:szCs w:val="26"/>
        </w:rPr>
        <w:t>в РЕГЛАМЕНТ АКТУАЛИЗАЦИИ РАСЧЕТНОЙ МОДЕЛИ (Приложение № 3 к Договору о</w:t>
      </w:r>
      <w:r w:rsidRPr="00317ABF">
        <w:rPr>
          <w:rFonts w:ascii="Garamond" w:hAnsi="Garamond"/>
          <w:b/>
          <w:sz w:val="26"/>
          <w:szCs w:val="26"/>
          <w:lang w:val="en-US"/>
        </w:rPr>
        <w:t> </w:t>
      </w:r>
      <w:r w:rsidRPr="00317ABF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CF5959" w:rsidRPr="00317ABF" w:rsidRDefault="00CF5959" w:rsidP="00CF5959">
      <w:pPr>
        <w:rPr>
          <w:rFonts w:ascii="Garamond" w:hAnsi="Garamond"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6804"/>
        <w:gridCol w:w="7371"/>
      </w:tblGrid>
      <w:tr w:rsidR="00CF5959" w:rsidRPr="00317ABF" w:rsidTr="00317ABF">
        <w:trPr>
          <w:trHeight w:val="435"/>
        </w:trPr>
        <w:tc>
          <w:tcPr>
            <w:tcW w:w="993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804" w:type="dxa"/>
          </w:tcPr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371" w:type="dxa"/>
          </w:tcPr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CF5959" w:rsidRPr="00317ABF" w:rsidTr="00317ABF">
        <w:trPr>
          <w:trHeight w:val="435"/>
        </w:trPr>
        <w:tc>
          <w:tcPr>
            <w:tcW w:w="993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6.1</w:t>
            </w:r>
          </w:p>
        </w:tc>
        <w:tc>
          <w:tcPr>
            <w:tcW w:w="6804" w:type="dxa"/>
          </w:tcPr>
          <w:p w:rsidR="00CF5959" w:rsidRPr="00317ABF" w:rsidRDefault="00CF5959" w:rsidP="000E0205">
            <w:pPr>
              <w:pStyle w:val="3"/>
              <w:numPr>
                <w:ilvl w:val="0"/>
                <w:numId w:val="0"/>
              </w:numPr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Минимальные и максимальные значения активной мощности представляются не позднее 12 часов 30 минут по московскому времени (не позднее 14 часов 00 минут хабаровского времени для второй неценовой зоны) торговых суток</w:t>
            </w:r>
          </w:p>
          <w:p w:rsidR="00CF5959" w:rsidRPr="00317ABF" w:rsidRDefault="00CF5959" w:rsidP="000E020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участникам рынка:</w:t>
            </w:r>
          </w:p>
          <w:p w:rsidR="00CF5959" w:rsidRPr="00317ABF" w:rsidRDefault="00CF5959" w:rsidP="00CF5959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="120" w:after="12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по объектам генерации и объектам управления участников с регулируемым потреблением;</w:t>
            </w:r>
          </w:p>
          <w:p w:rsidR="00CF5959" w:rsidRPr="00317ABF" w:rsidRDefault="00CF5959" w:rsidP="005E2C48">
            <w:pPr>
              <w:pStyle w:val="5"/>
              <w:numPr>
                <w:ilvl w:val="4"/>
                <w:numId w:val="0"/>
              </w:numPr>
              <w:spacing w:beforeLines="60" w:after="0"/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держателю договоров о параллельной работе:</w:t>
            </w:r>
          </w:p>
          <w:p w:rsidR="00CF5959" w:rsidRPr="00317ABF" w:rsidRDefault="00CF5959" w:rsidP="005E2C48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Lines="60" w:after="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по сечениям поставки экспортно-импортных операций. 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szCs w:val="22"/>
              </w:rPr>
            </w:pPr>
            <w:proofErr w:type="gramStart"/>
            <w:r w:rsidRPr="00317ABF">
              <w:rPr>
                <w:rFonts w:ascii="Garamond" w:hAnsi="Garamond"/>
                <w:szCs w:val="22"/>
              </w:rPr>
              <w:t xml:space="preserve">Соответствующая информация представляется в КО в порядке и сроки, предусмотренные </w:t>
            </w:r>
            <w:r w:rsidRPr="00317ABF">
              <w:rPr>
                <w:rFonts w:ascii="Garamond" w:hAnsi="Garamond"/>
                <w:i/>
                <w:szCs w:val="22"/>
              </w:rPr>
              <w:t>Регламентом проведения конкурентного отбора ценовых заявок на сутки вперед</w:t>
            </w:r>
            <w:r w:rsidRPr="00317ABF">
              <w:rPr>
                <w:rFonts w:ascii="Garamond" w:hAnsi="Garamond"/>
                <w:szCs w:val="22"/>
              </w:rPr>
              <w:t xml:space="preserve"> </w:t>
            </w:r>
            <w:r w:rsidRPr="00317ABF">
              <w:rPr>
                <w:rFonts w:ascii="Garamond" w:hAnsi="Garamond"/>
                <w:iCs/>
              </w:rPr>
              <w:t xml:space="preserve">(Приложение № 7 к </w:t>
            </w:r>
            <w:r w:rsidRPr="00317ABF">
              <w:rPr>
                <w:rFonts w:ascii="Garamond" w:hAnsi="Garamond"/>
                <w:i/>
                <w:iCs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iCs/>
              </w:rPr>
              <w:t>).</w:t>
            </w:r>
            <w:proofErr w:type="gramEnd"/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</w:rPr>
            </w:pPr>
          </w:p>
        </w:tc>
        <w:tc>
          <w:tcPr>
            <w:tcW w:w="7371" w:type="dxa"/>
          </w:tcPr>
          <w:p w:rsidR="00CF5959" w:rsidRPr="00317ABF" w:rsidRDefault="00CF5959" w:rsidP="000E0205">
            <w:pPr>
              <w:pStyle w:val="3"/>
              <w:numPr>
                <w:ilvl w:val="0"/>
                <w:numId w:val="0"/>
              </w:numPr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lastRenderedPageBreak/>
              <w:t>Минимальные и максимальные значения активной мощности представляются не позднее 12 часов 30 минут по московскому времени (не позднее 14 часов 00 минут хабаровского времени для второй неценовой зоны) торговых суток</w:t>
            </w:r>
          </w:p>
          <w:p w:rsidR="00CF5959" w:rsidRPr="00317ABF" w:rsidRDefault="00CF5959" w:rsidP="000E020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участникам рынка:</w:t>
            </w:r>
          </w:p>
          <w:p w:rsidR="00CF5959" w:rsidRPr="00317ABF" w:rsidRDefault="00CF5959" w:rsidP="00CF5959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="120" w:after="12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по объектам генерации и объектам управления участников с регулируемым потреблением;</w:t>
            </w:r>
          </w:p>
          <w:p w:rsidR="00CF5959" w:rsidRPr="00317ABF" w:rsidRDefault="00CF5959" w:rsidP="005E2C48">
            <w:pPr>
              <w:pStyle w:val="5"/>
              <w:numPr>
                <w:ilvl w:val="4"/>
                <w:numId w:val="0"/>
              </w:numPr>
              <w:spacing w:beforeLines="60" w:after="0"/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держателю договоров о параллельной работе:</w:t>
            </w:r>
          </w:p>
          <w:p w:rsidR="00CF5959" w:rsidRPr="00317ABF" w:rsidRDefault="00CF5959" w:rsidP="005E2C48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Lines="60" w:after="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>по сечениям поставки экспортно-импортных операций</w:t>
            </w: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  <w:highlight w:val="yellow"/>
              </w:rPr>
              <w:t>,</w:t>
            </w:r>
            <w:r w:rsidRPr="00317ABF">
              <w:rPr>
                <w:rFonts w:ascii="Garamond" w:hAnsi="Garamond"/>
                <w:szCs w:val="22"/>
              </w:rPr>
              <w:t xml:space="preserve"> </w:t>
            </w: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  <w:highlight w:val="yellow"/>
              </w:rPr>
              <w:t xml:space="preserve">в отношении которых выполнено условие, указанное в п. 6.2 </w:t>
            </w:r>
            <w:r w:rsidRPr="00896A63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  <w:highlight w:val="yellow"/>
              </w:rPr>
              <w:t xml:space="preserve"> (Приложение № 15 к </w:t>
            </w:r>
            <w:r w:rsidRPr="00896A63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  <w:highlight w:val="yellow"/>
              </w:rPr>
              <w:t>).</w:t>
            </w:r>
            <w:r w:rsidRPr="00317ABF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 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</w:rPr>
            </w:pPr>
            <w:proofErr w:type="gramStart"/>
            <w:r w:rsidRPr="00317ABF">
              <w:rPr>
                <w:rFonts w:ascii="Garamond" w:hAnsi="Garamond"/>
                <w:szCs w:val="22"/>
              </w:rPr>
              <w:t xml:space="preserve">Соответствующая информация представляется в КО в порядке и сроки, </w:t>
            </w:r>
            <w:r w:rsidRPr="00317ABF">
              <w:rPr>
                <w:rFonts w:ascii="Garamond" w:hAnsi="Garamond"/>
                <w:szCs w:val="22"/>
              </w:rPr>
              <w:lastRenderedPageBreak/>
              <w:t xml:space="preserve">предусмотренные </w:t>
            </w:r>
            <w:r w:rsidRPr="00317ABF">
              <w:rPr>
                <w:rFonts w:ascii="Garamond" w:hAnsi="Garamond"/>
                <w:i/>
                <w:szCs w:val="22"/>
              </w:rPr>
              <w:t>Регламентом проведения конкурентного отбора ценовых заявок на сутки вперед</w:t>
            </w:r>
            <w:r w:rsidRPr="00317ABF">
              <w:rPr>
                <w:rFonts w:ascii="Garamond" w:hAnsi="Garamond"/>
                <w:szCs w:val="22"/>
              </w:rPr>
              <w:t xml:space="preserve"> </w:t>
            </w:r>
            <w:r w:rsidRPr="00317ABF">
              <w:rPr>
                <w:rFonts w:ascii="Garamond" w:hAnsi="Garamond"/>
                <w:iCs/>
              </w:rPr>
              <w:t xml:space="preserve">(Приложение № 7 к </w:t>
            </w:r>
            <w:r w:rsidRPr="00317ABF">
              <w:rPr>
                <w:rFonts w:ascii="Garamond" w:hAnsi="Garamond"/>
                <w:i/>
                <w:iCs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iCs/>
              </w:rPr>
              <w:t>).</w:t>
            </w:r>
            <w:proofErr w:type="gramEnd"/>
          </w:p>
        </w:tc>
      </w:tr>
    </w:tbl>
    <w:p w:rsidR="00CF5959" w:rsidRPr="00317ABF" w:rsidRDefault="00CF5959" w:rsidP="00CF5959">
      <w:pPr>
        <w:rPr>
          <w:rFonts w:ascii="Garamond" w:hAnsi="Garamond"/>
        </w:rPr>
      </w:pPr>
    </w:p>
    <w:p w:rsidR="00CF5959" w:rsidRPr="00317ABF" w:rsidRDefault="00CF5959" w:rsidP="00317ABF">
      <w:pPr>
        <w:pStyle w:val="2"/>
        <w:keepNext w:val="0"/>
        <w:widowControl w:val="0"/>
        <w:numPr>
          <w:ilvl w:val="0"/>
          <w:numId w:val="0"/>
        </w:numPr>
        <w:ind w:right="309"/>
        <w:rPr>
          <w:rFonts w:ascii="Garamond" w:hAnsi="Garamond"/>
          <w:b/>
          <w:sz w:val="26"/>
          <w:szCs w:val="26"/>
        </w:rPr>
      </w:pPr>
      <w:r w:rsidRPr="00317ABF">
        <w:rPr>
          <w:rFonts w:ascii="Garamond" w:hAnsi="Garamond"/>
          <w:b/>
          <w:sz w:val="26"/>
          <w:szCs w:val="26"/>
        </w:rPr>
        <w:t>Предложения по изменениям</w:t>
      </w:r>
      <w:r w:rsidR="00317ABF">
        <w:rPr>
          <w:rFonts w:ascii="Garamond" w:hAnsi="Garamond"/>
          <w:b/>
          <w:sz w:val="26"/>
          <w:szCs w:val="26"/>
        </w:rPr>
        <w:t xml:space="preserve"> и дополнениям</w:t>
      </w:r>
      <w:r w:rsidRPr="00317ABF">
        <w:rPr>
          <w:rFonts w:ascii="Garamond" w:hAnsi="Garamond"/>
          <w:b/>
          <w:sz w:val="26"/>
          <w:szCs w:val="26"/>
        </w:rPr>
        <w:t xml:space="preserve"> в РЕГЛАМЕНТ ПОДАЧИ УВЕДОМЛЕНИЙ УЧАСТНИКАМИ ОПТОВОГО РЫНКА (Приложение № 4 к Договору о</w:t>
      </w:r>
      <w:r w:rsidRPr="00317ABF">
        <w:rPr>
          <w:rFonts w:ascii="Garamond" w:hAnsi="Garamond"/>
          <w:b/>
          <w:sz w:val="26"/>
          <w:szCs w:val="26"/>
          <w:lang w:val="en-US"/>
        </w:rPr>
        <w:t> </w:t>
      </w:r>
      <w:r w:rsidRPr="00317ABF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CF5959" w:rsidRPr="00317ABF" w:rsidRDefault="00CF5959" w:rsidP="00CF5959">
      <w:pPr>
        <w:rPr>
          <w:rFonts w:ascii="Garamond" w:hAnsi="Garamond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005"/>
        <w:gridCol w:w="7512"/>
      </w:tblGrid>
      <w:tr w:rsidR="00CF5959" w:rsidRPr="00317ABF" w:rsidTr="00CF5959">
        <w:trPr>
          <w:trHeight w:val="435"/>
        </w:trPr>
        <w:tc>
          <w:tcPr>
            <w:tcW w:w="900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005" w:type="dxa"/>
          </w:tcPr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512" w:type="dxa"/>
          </w:tcPr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CF5959" w:rsidRPr="00317ABF" w:rsidRDefault="00CF5959" w:rsidP="000E0205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CF5959" w:rsidRPr="00317ABF" w:rsidTr="00CF5959">
        <w:trPr>
          <w:trHeight w:val="2071"/>
        </w:trPr>
        <w:tc>
          <w:tcPr>
            <w:tcW w:w="900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5.4</w:t>
            </w:r>
          </w:p>
        </w:tc>
        <w:tc>
          <w:tcPr>
            <w:tcW w:w="7005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До 10 часов 30 минут </w:t>
            </w:r>
            <w:r w:rsidRPr="00317ABF">
              <w:rPr>
                <w:rFonts w:ascii="Garamond" w:hAnsi="Garamond"/>
                <w:highlight w:val="yellow"/>
              </w:rPr>
              <w:t>по времени ценовой (неценовой) зоны торговых суток</w:t>
            </w:r>
            <w:r w:rsidRPr="00317ABF">
              <w:rPr>
                <w:rFonts w:ascii="Garamond" w:hAnsi="Garamond"/>
              </w:rPr>
              <w:t xml:space="preserve"> </w:t>
            </w:r>
            <w:r w:rsidRPr="00317ABF">
              <w:rPr>
                <w:rFonts w:ascii="Garamond" w:hAnsi="Garamond"/>
                <w:highlight w:val="yellow"/>
              </w:rPr>
              <w:t>(</w:t>
            </w:r>
            <w:r w:rsidRPr="00317ABF">
              <w:rPr>
                <w:rFonts w:ascii="Garamond" w:hAnsi="Garamond"/>
              </w:rPr>
              <w:t xml:space="preserve">до </w:t>
            </w:r>
            <w:r w:rsidRPr="00317ABF">
              <w:rPr>
                <w:rFonts w:ascii="Garamond" w:hAnsi="Garamond"/>
                <w:highlight w:val="yellow"/>
              </w:rPr>
              <w:t>9</w:t>
            </w:r>
            <w:r w:rsidRPr="00317ABF">
              <w:rPr>
                <w:rFonts w:ascii="Garamond" w:hAnsi="Garamond"/>
              </w:rPr>
              <w:t xml:space="preserve"> часов </w:t>
            </w:r>
            <w:r w:rsidRPr="00317ABF">
              <w:rPr>
                <w:rFonts w:ascii="Garamond" w:hAnsi="Garamond"/>
                <w:highlight w:val="yellow"/>
              </w:rPr>
              <w:t>30</w:t>
            </w:r>
            <w:r w:rsidRPr="00317ABF">
              <w:rPr>
                <w:rFonts w:ascii="Garamond" w:hAnsi="Garamond"/>
              </w:rPr>
              <w:t xml:space="preserve"> минут хабаровского времени для второй неценовой зоны</w:t>
            </w:r>
            <w:r w:rsidRPr="00317ABF">
              <w:rPr>
                <w:rFonts w:ascii="Garamond" w:hAnsi="Garamond"/>
                <w:highlight w:val="yellow"/>
              </w:rPr>
              <w:t>)</w:t>
            </w:r>
            <w:r w:rsidRPr="00317ABF">
              <w:rPr>
                <w:rFonts w:ascii="Garamond" w:hAnsi="Garamond"/>
              </w:rPr>
              <w:t xml:space="preserve">  держатель договоров о параллельной работе передает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согласованные с организацией, выполняющей функции системного оператора зарубежной энергосистемы, данные о предварительных плановых почасовых объемах поставки по каждому сечению экспорта-импорта. </w:t>
            </w:r>
          </w:p>
        </w:tc>
        <w:tc>
          <w:tcPr>
            <w:tcW w:w="7512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spacing w:before="0"/>
              <w:ind w:left="-6" w:firstLine="6"/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До 10 часов 30 </w:t>
            </w:r>
            <w:r w:rsidRPr="00317ABF">
              <w:rPr>
                <w:rFonts w:ascii="Garamond" w:hAnsi="Garamond"/>
                <w:szCs w:val="22"/>
                <w:highlight w:val="yellow"/>
              </w:rPr>
              <w:t>московского времени по ценовым зонам и территориям, не объединенным в ценовые зоны (за исключением территории Дальнего Востока),</w:t>
            </w:r>
            <w:r w:rsidRPr="00317ABF">
              <w:rPr>
                <w:rFonts w:ascii="Garamond" w:hAnsi="Garamond"/>
                <w:highlight w:val="yellow"/>
              </w:rPr>
              <w:t xml:space="preserve"> и</w:t>
            </w:r>
            <w:r w:rsidRPr="00317ABF">
              <w:rPr>
                <w:rFonts w:ascii="Garamond" w:hAnsi="Garamond"/>
              </w:rPr>
              <w:t xml:space="preserve"> до </w:t>
            </w:r>
            <w:r w:rsidRPr="00317ABF">
              <w:rPr>
                <w:rFonts w:ascii="Garamond" w:hAnsi="Garamond"/>
                <w:highlight w:val="yellow"/>
              </w:rPr>
              <w:t>10</w:t>
            </w:r>
            <w:r w:rsidRPr="00317ABF">
              <w:rPr>
                <w:rFonts w:ascii="Garamond" w:hAnsi="Garamond"/>
              </w:rPr>
              <w:t xml:space="preserve"> часов </w:t>
            </w:r>
            <w:r w:rsidRPr="00317ABF">
              <w:rPr>
                <w:rFonts w:ascii="Garamond" w:hAnsi="Garamond"/>
                <w:highlight w:val="yellow"/>
              </w:rPr>
              <w:t>00</w:t>
            </w:r>
            <w:r w:rsidRPr="00317ABF">
              <w:rPr>
                <w:rFonts w:ascii="Garamond" w:hAnsi="Garamond"/>
              </w:rPr>
              <w:t xml:space="preserve"> минут хабаровского времени для второй неценовой зоны  держатель договоров о параллельной работе передает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согласованные с организацией, выполняющей функции системного оператора зарубежной энергосистемы, данные о предварительных плановых почасовых объемах поставки по каждому сечению экспорта-импорта. </w:t>
            </w:r>
          </w:p>
        </w:tc>
      </w:tr>
      <w:tr w:rsidR="00CF5959" w:rsidRPr="00317ABF" w:rsidTr="00CF5959">
        <w:trPr>
          <w:trHeight w:val="435"/>
        </w:trPr>
        <w:tc>
          <w:tcPr>
            <w:tcW w:w="900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</w:p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t>5.5.2</w:t>
            </w:r>
          </w:p>
        </w:tc>
        <w:tc>
          <w:tcPr>
            <w:tcW w:w="7005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35"/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СО передает ДДПР и </w:t>
            </w:r>
            <w:proofErr w:type="gramStart"/>
            <w:r w:rsidRPr="00317ABF">
              <w:rPr>
                <w:rFonts w:ascii="Garamond" w:hAnsi="Garamond"/>
              </w:rPr>
              <w:t>КО</w:t>
            </w:r>
            <w:proofErr w:type="gramEnd"/>
            <w:r w:rsidRPr="00317ABF">
              <w:rPr>
                <w:rFonts w:ascii="Garamond" w:hAnsi="Garamond"/>
              </w:rPr>
              <w:t xml:space="preserve"> составленные плановые почасовые сальдо-объемы поставки электроэнергии по каждому сечению экспорта-импорта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, а также минимальные и максимальные допустимые значения </w:t>
            </w:r>
            <w:proofErr w:type="spellStart"/>
            <w:r w:rsidRPr="00317ABF">
              <w:rPr>
                <w:rFonts w:ascii="Garamond" w:hAnsi="Garamond"/>
                <w:szCs w:val="22"/>
                <w:highlight w:val="yellow"/>
              </w:rPr>
              <w:t>перетоков</w:t>
            </w:r>
            <w:proofErr w:type="spellEnd"/>
            <w:r w:rsidRPr="00317ABF">
              <w:rPr>
                <w:rFonts w:ascii="Garamond" w:hAnsi="Garamond"/>
                <w:szCs w:val="22"/>
                <w:highlight w:val="yellow"/>
              </w:rPr>
              <w:t xml:space="preserve"> (для сечений экспорта-импорта, в отношении которых выполнено условие, указанное в п. 6.2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 (Приложение № 15 к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szCs w:val="22"/>
                <w:highlight w:val="yellow"/>
              </w:rPr>
              <w:t>)</w:t>
            </w:r>
            <w:r w:rsidRPr="00317ABF">
              <w:rPr>
                <w:rFonts w:ascii="Garamond" w:hAnsi="Garamond"/>
              </w:rPr>
              <w:t>: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23" w:firstLine="12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szCs w:val="22"/>
              </w:rPr>
              <w:t xml:space="preserve">– ДДПР – до 12 часов 30 минут московского времени по ценовым зонам и территориям, не объединенным в ценовые зоны (за исключением территории Дальнего Востока), и до </w:t>
            </w:r>
            <w:r w:rsidRPr="00317ABF">
              <w:rPr>
                <w:rFonts w:ascii="Garamond" w:hAnsi="Garamond"/>
                <w:szCs w:val="22"/>
                <w:highlight w:val="yellow"/>
              </w:rPr>
              <w:t>14:</w:t>
            </w:r>
            <w:r w:rsidRPr="00317ABF">
              <w:rPr>
                <w:rFonts w:ascii="Garamond" w:hAnsi="Garamond"/>
                <w:szCs w:val="22"/>
              </w:rPr>
              <w:t>00 хабаровского времени по второй неценовой зоне торговых суток;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23" w:firstLine="12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szCs w:val="22"/>
              </w:rPr>
              <w:t xml:space="preserve">– </w:t>
            </w:r>
            <w:proofErr w:type="gramStart"/>
            <w:r w:rsidRPr="00317ABF">
              <w:rPr>
                <w:rFonts w:ascii="Garamond" w:hAnsi="Garamond"/>
                <w:szCs w:val="22"/>
              </w:rPr>
              <w:t>КО</w:t>
            </w:r>
            <w:proofErr w:type="gramEnd"/>
            <w:r w:rsidRPr="00317ABF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17ABF">
              <w:rPr>
                <w:rFonts w:ascii="Garamond" w:hAnsi="Garamond"/>
                <w:szCs w:val="22"/>
              </w:rPr>
              <w:t>в</w:t>
            </w:r>
            <w:proofErr w:type="gramEnd"/>
            <w:r w:rsidRPr="00317ABF">
              <w:rPr>
                <w:rFonts w:ascii="Garamond" w:hAnsi="Garamond"/>
                <w:szCs w:val="22"/>
              </w:rPr>
              <w:t xml:space="preserve"> момент передачи прогнозных диспетчерских графиков в соответствии с </w:t>
            </w:r>
            <w:r w:rsidRPr="00317ABF">
              <w:rPr>
                <w:rFonts w:ascii="Garamond" w:hAnsi="Garamond"/>
                <w:i/>
                <w:szCs w:val="22"/>
              </w:rPr>
              <w:t xml:space="preserve">Регламентом актуализации расчетной модели </w:t>
            </w:r>
            <w:r w:rsidRPr="00317ABF">
              <w:rPr>
                <w:rFonts w:ascii="Garamond" w:hAnsi="Garamond"/>
                <w:szCs w:val="22"/>
              </w:rPr>
              <w:t xml:space="preserve">(Приложение № 3 к </w:t>
            </w:r>
            <w:r w:rsidRPr="00317AB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iCs/>
                <w:szCs w:val="22"/>
              </w:rPr>
              <w:t>)</w:t>
            </w:r>
            <w:r w:rsidRPr="00317ABF">
              <w:rPr>
                <w:rFonts w:ascii="Garamond" w:hAnsi="Garamond"/>
              </w:rPr>
              <w:t xml:space="preserve"> и </w:t>
            </w:r>
            <w:r w:rsidRPr="00317ABF">
              <w:rPr>
                <w:rFonts w:ascii="Garamond" w:hAnsi="Garamond"/>
                <w:i/>
              </w:rPr>
              <w:t>Регламентом функционирования участников оптового рынка на территории неценовых зон</w:t>
            </w:r>
            <w:r w:rsidRPr="00317ABF">
              <w:rPr>
                <w:rFonts w:ascii="Garamond" w:hAnsi="Garamond"/>
                <w:b/>
              </w:rPr>
              <w:t xml:space="preserve"> </w:t>
            </w:r>
            <w:r w:rsidRPr="00317ABF">
              <w:rPr>
                <w:rFonts w:ascii="Garamond" w:hAnsi="Garamond"/>
              </w:rPr>
              <w:t>(Приложение № 14 к</w:t>
            </w:r>
            <w:r w:rsidRPr="00317ABF">
              <w:rPr>
                <w:rFonts w:ascii="Garamond" w:hAnsi="Garamond"/>
                <w:b/>
              </w:rPr>
              <w:t xml:space="preserve"> </w:t>
            </w:r>
            <w:r w:rsidRPr="00317ABF">
              <w:rPr>
                <w:rFonts w:ascii="Garamond" w:hAnsi="Garamond"/>
                <w:i/>
              </w:rPr>
              <w:t>Договору о присоединении к торговой системе оптового рынка).</w:t>
            </w:r>
          </w:p>
        </w:tc>
        <w:tc>
          <w:tcPr>
            <w:tcW w:w="7512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35"/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СО передает ДДПР и </w:t>
            </w:r>
            <w:proofErr w:type="gramStart"/>
            <w:r w:rsidRPr="00317ABF">
              <w:rPr>
                <w:rFonts w:ascii="Garamond" w:hAnsi="Garamond"/>
              </w:rPr>
              <w:t>КО</w:t>
            </w:r>
            <w:proofErr w:type="gramEnd"/>
            <w:r w:rsidRPr="00317ABF">
              <w:rPr>
                <w:rFonts w:ascii="Garamond" w:hAnsi="Garamond"/>
              </w:rPr>
              <w:t xml:space="preserve"> составленные плановые почасовые сальдо-объемы поставки электроэнергии по каждому сечению экспорта-импорта, 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в отношении которого не выполнено условие, указанное в п. 6.2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 (Приложение № 15 к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szCs w:val="22"/>
                <w:highlight w:val="yellow"/>
              </w:rPr>
              <w:t>)</w:t>
            </w:r>
            <w:r w:rsidRPr="00317ABF">
              <w:rPr>
                <w:rFonts w:ascii="Garamond" w:hAnsi="Garamond"/>
                <w:highlight w:val="yellow"/>
              </w:rPr>
              <w:t>: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23" w:firstLine="12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szCs w:val="22"/>
              </w:rPr>
              <w:t xml:space="preserve">– ДДПР – до 12 часов 30 минут московского времени по ценовым зонам и территориям, не объединенным в ценовые зоны (за исключением территории Дальнего Востока), и до </w:t>
            </w:r>
            <w:r w:rsidRPr="00317ABF">
              <w:rPr>
                <w:rFonts w:ascii="Garamond" w:hAnsi="Garamond"/>
                <w:szCs w:val="22"/>
                <w:highlight w:val="yellow"/>
              </w:rPr>
              <w:t>16</w:t>
            </w:r>
            <w:r w:rsidRPr="00317ABF">
              <w:rPr>
                <w:rFonts w:ascii="Garamond" w:hAnsi="Garamond"/>
                <w:szCs w:val="22"/>
              </w:rPr>
              <w:t xml:space="preserve">:00 хабаровского времени по второй неценовой зоне торговых суток </w:t>
            </w:r>
            <w:r w:rsidRPr="00317ABF">
              <w:rPr>
                <w:rFonts w:ascii="Garamond" w:hAnsi="Garamond"/>
                <w:szCs w:val="22"/>
                <w:highlight w:val="yellow"/>
              </w:rPr>
              <w:t>(территории Дальнего Востока)</w:t>
            </w:r>
            <w:r w:rsidRPr="00317ABF">
              <w:rPr>
                <w:rFonts w:ascii="Garamond" w:hAnsi="Garamond"/>
                <w:szCs w:val="22"/>
              </w:rPr>
              <w:t>;</w:t>
            </w:r>
          </w:p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23" w:firstLine="12"/>
              <w:rPr>
                <w:rFonts w:ascii="Garamond" w:hAnsi="Garamond"/>
              </w:rPr>
            </w:pPr>
            <w:r w:rsidRPr="00317ABF">
              <w:rPr>
                <w:rFonts w:ascii="Garamond" w:hAnsi="Garamond"/>
                <w:szCs w:val="22"/>
              </w:rPr>
              <w:t xml:space="preserve">– </w:t>
            </w:r>
            <w:proofErr w:type="gramStart"/>
            <w:r w:rsidRPr="00317ABF">
              <w:rPr>
                <w:rFonts w:ascii="Garamond" w:hAnsi="Garamond"/>
                <w:szCs w:val="22"/>
              </w:rPr>
              <w:t>КО</w:t>
            </w:r>
            <w:proofErr w:type="gramEnd"/>
            <w:r w:rsidRPr="00317ABF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17ABF">
              <w:rPr>
                <w:rFonts w:ascii="Garamond" w:hAnsi="Garamond"/>
                <w:szCs w:val="22"/>
              </w:rPr>
              <w:t>в</w:t>
            </w:r>
            <w:proofErr w:type="gramEnd"/>
            <w:r w:rsidRPr="00317ABF">
              <w:rPr>
                <w:rFonts w:ascii="Garamond" w:hAnsi="Garamond"/>
                <w:szCs w:val="22"/>
              </w:rPr>
              <w:t xml:space="preserve"> момент передачи прогнозных диспетчерских графиков в соответствии с </w:t>
            </w:r>
            <w:r w:rsidRPr="00317ABF">
              <w:rPr>
                <w:rFonts w:ascii="Garamond" w:hAnsi="Garamond"/>
                <w:i/>
                <w:szCs w:val="22"/>
              </w:rPr>
              <w:t xml:space="preserve">Регламентом актуализации расчетной модели </w:t>
            </w:r>
            <w:r w:rsidRPr="00317ABF">
              <w:rPr>
                <w:rFonts w:ascii="Garamond" w:hAnsi="Garamond"/>
                <w:szCs w:val="22"/>
              </w:rPr>
              <w:t xml:space="preserve">(Приложение № 3 к </w:t>
            </w:r>
            <w:r w:rsidRPr="00317AB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iCs/>
                <w:szCs w:val="22"/>
              </w:rPr>
              <w:t>)</w:t>
            </w:r>
            <w:r w:rsidRPr="00317ABF">
              <w:rPr>
                <w:rFonts w:ascii="Garamond" w:hAnsi="Garamond"/>
              </w:rPr>
              <w:t xml:space="preserve"> и </w:t>
            </w:r>
            <w:r w:rsidRPr="00317ABF">
              <w:rPr>
                <w:rFonts w:ascii="Garamond" w:hAnsi="Garamond"/>
                <w:i/>
              </w:rPr>
              <w:t>Регламентом функционирования участников оптового рынка на территории неценовых зон</w:t>
            </w:r>
            <w:r w:rsidRPr="00317ABF">
              <w:rPr>
                <w:rFonts w:ascii="Garamond" w:hAnsi="Garamond"/>
                <w:b/>
              </w:rPr>
              <w:t xml:space="preserve"> </w:t>
            </w:r>
            <w:r w:rsidRPr="00317ABF">
              <w:rPr>
                <w:rFonts w:ascii="Garamond" w:hAnsi="Garamond"/>
              </w:rPr>
              <w:t>(Приложение № 14 к</w:t>
            </w:r>
            <w:r w:rsidRPr="00317ABF">
              <w:rPr>
                <w:rFonts w:ascii="Garamond" w:hAnsi="Garamond"/>
                <w:b/>
              </w:rPr>
              <w:t xml:space="preserve"> </w:t>
            </w:r>
            <w:r w:rsidRPr="00317ABF">
              <w:rPr>
                <w:rFonts w:ascii="Garamond" w:hAnsi="Garamond"/>
                <w:i/>
              </w:rPr>
              <w:t>Договору о присоединении к торговой системе оптового рынка).</w:t>
            </w:r>
          </w:p>
          <w:p w:rsidR="00CF5959" w:rsidRPr="00317ABF" w:rsidRDefault="00CF5959" w:rsidP="00CF5959">
            <w:pPr>
              <w:pStyle w:val="4"/>
              <w:numPr>
                <w:ilvl w:val="0"/>
                <w:numId w:val="0"/>
              </w:numPr>
              <w:tabs>
                <w:tab w:val="num" w:pos="926"/>
              </w:tabs>
              <w:rPr>
                <w:rFonts w:ascii="Garamond" w:hAnsi="Garamond"/>
                <w:color w:val="FF0000"/>
              </w:rPr>
            </w:pPr>
            <w:r w:rsidRPr="00317ABF">
              <w:rPr>
                <w:rFonts w:ascii="Garamond" w:hAnsi="Garamond"/>
                <w:highlight w:val="yellow"/>
              </w:rPr>
              <w:t xml:space="preserve">СО передает ДДПР и </w:t>
            </w:r>
            <w:proofErr w:type="gramStart"/>
            <w:r w:rsidRPr="00317ABF">
              <w:rPr>
                <w:rFonts w:ascii="Garamond" w:hAnsi="Garamond"/>
                <w:highlight w:val="yellow"/>
              </w:rPr>
              <w:t>КО</w:t>
            </w:r>
            <w:proofErr w:type="gramEnd"/>
            <w:r w:rsidRPr="00317ABF">
              <w:rPr>
                <w:rFonts w:ascii="Garamond" w:hAnsi="Garamond"/>
                <w:highlight w:val="yellow"/>
              </w:rPr>
              <w:t xml:space="preserve"> 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минимальные и максимальные допустимые значения </w:t>
            </w:r>
            <w:proofErr w:type="spellStart"/>
            <w:r w:rsidRPr="00317ABF">
              <w:rPr>
                <w:rFonts w:ascii="Garamond" w:hAnsi="Garamond"/>
                <w:szCs w:val="22"/>
                <w:highlight w:val="yellow"/>
              </w:rPr>
              <w:t>перетоков</w:t>
            </w:r>
            <w:proofErr w:type="spellEnd"/>
            <w:r w:rsidRPr="00317ABF">
              <w:rPr>
                <w:rFonts w:ascii="Garamond" w:hAnsi="Garamond"/>
                <w:szCs w:val="22"/>
                <w:highlight w:val="yellow"/>
              </w:rPr>
              <w:t xml:space="preserve"> для сечений экспорта-импорта, в отношении которых выполнено условие, указанное в п. 6.2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 xml:space="preserve">Регламента покупки/продажи электроэнергии участниками оптового рынка для дальнейшего использования в целях экспорта/импорта в зарубежные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lastRenderedPageBreak/>
              <w:t>энергосистемы</w:t>
            </w:r>
            <w:r w:rsidRPr="00317ABF">
              <w:rPr>
                <w:rFonts w:ascii="Garamond" w:hAnsi="Garamond"/>
                <w:szCs w:val="22"/>
                <w:highlight w:val="yellow"/>
              </w:rPr>
              <w:t xml:space="preserve"> (Приложение № 15 к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szCs w:val="22"/>
                <w:highlight w:val="yellow"/>
              </w:rPr>
              <w:t>),</w:t>
            </w:r>
            <w:r w:rsidRPr="00317ABF">
              <w:rPr>
                <w:rFonts w:ascii="Garamond" w:hAnsi="Garamond"/>
                <w:highlight w:val="yellow"/>
              </w:rPr>
              <w:t xml:space="preserve"> в порядке, установленном п. 6.1 </w:t>
            </w:r>
            <w:r w:rsidRPr="00317ABF">
              <w:rPr>
                <w:rFonts w:ascii="Garamond" w:hAnsi="Garamond"/>
                <w:i/>
                <w:szCs w:val="22"/>
                <w:highlight w:val="yellow"/>
              </w:rPr>
              <w:t xml:space="preserve">Регламента актуализации расчетной модели </w:t>
            </w:r>
            <w:r w:rsidRPr="00317ABF">
              <w:rPr>
                <w:rFonts w:ascii="Garamond" w:hAnsi="Garamond"/>
                <w:szCs w:val="22"/>
                <w:highlight w:val="yellow"/>
              </w:rPr>
              <w:t>(</w:t>
            </w:r>
            <w:proofErr w:type="gramStart"/>
            <w:r w:rsidRPr="00317ABF">
              <w:rPr>
                <w:rFonts w:ascii="Garamond" w:hAnsi="Garamond"/>
                <w:szCs w:val="22"/>
                <w:highlight w:val="yellow"/>
              </w:rPr>
              <w:t xml:space="preserve">Приложение № 3 к </w:t>
            </w:r>
            <w:r w:rsidRPr="00317ABF">
              <w:rPr>
                <w:rFonts w:ascii="Garamond" w:hAnsi="Garamond"/>
                <w:i/>
                <w:iCs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17ABF">
              <w:rPr>
                <w:rFonts w:ascii="Garamond" w:hAnsi="Garamond"/>
                <w:iCs/>
                <w:szCs w:val="22"/>
                <w:highlight w:val="yellow"/>
              </w:rPr>
              <w:t>).</w:t>
            </w:r>
            <w:proofErr w:type="gramEnd"/>
          </w:p>
        </w:tc>
      </w:tr>
      <w:tr w:rsidR="00CF5959" w:rsidRPr="00317ABF" w:rsidTr="00CF5959">
        <w:trPr>
          <w:trHeight w:val="435"/>
        </w:trPr>
        <w:tc>
          <w:tcPr>
            <w:tcW w:w="900" w:type="dxa"/>
          </w:tcPr>
          <w:p w:rsidR="00CF5959" w:rsidRPr="00317ABF" w:rsidRDefault="00CF5959" w:rsidP="000E020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7ABF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5.5.3</w:t>
            </w:r>
          </w:p>
        </w:tc>
        <w:tc>
          <w:tcPr>
            <w:tcW w:w="7005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До 12 часов 45 минут </w:t>
            </w:r>
            <w:r w:rsidRPr="00317ABF">
              <w:rPr>
                <w:rFonts w:ascii="Garamond" w:hAnsi="Garamond"/>
                <w:highlight w:val="yellow"/>
              </w:rPr>
              <w:t xml:space="preserve">по времени ценовой (неценовой) зоны </w:t>
            </w:r>
            <w:r w:rsidRPr="00317ABF">
              <w:rPr>
                <w:rFonts w:ascii="Garamond" w:hAnsi="Garamond"/>
              </w:rPr>
              <w:t xml:space="preserve">торговых суток ДДПР на основании полученных от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плановых почасовых сальдо-объемов поставки электроэнергии по сечениям экспорта-импорта и предварительных плановых почасовых объемов поставки по соответствующим ГТП экспорта/импорта формирует почасовые сальдо-объемы поставки по каждой ГТП экспорта/импорта и сообщает их соответствующим участникам оптового рынка и КО. При этом, если полученный от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плановый сальдо-объем поставки электроэнергии по какому-либо сечению экспорта-импорта в некоторый час оказывается меньше, чем соответствующий предварительный плановый объем поставки, ДДПР при формировании плановых почасовых объемов поставки электроэнергии по ГТП экспорта/импорта на этом сечении уменьшает предварительный плановый сальдо-объем поставки электроэнергии по каждой ГТП экспорта/импорта в данный час на соответствующую величину. </w:t>
            </w:r>
            <w:proofErr w:type="gramStart"/>
            <w:r w:rsidRPr="00317ABF">
              <w:rPr>
                <w:rFonts w:ascii="Garamond" w:hAnsi="Garamond"/>
                <w:szCs w:val="22"/>
              </w:rPr>
              <w:t xml:space="preserve">Одновременно ДДПР информирует соответствующих участников оптового рынка, осуществляющих экспортно-импортные операции, о значениях минимальных и максимальных допустимых значений </w:t>
            </w:r>
            <w:proofErr w:type="spellStart"/>
            <w:r w:rsidRPr="00317ABF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317ABF">
              <w:rPr>
                <w:rFonts w:ascii="Garamond" w:hAnsi="Garamond"/>
                <w:szCs w:val="22"/>
              </w:rPr>
              <w:t xml:space="preserve"> для соответствующего направления (экспорт или импорт) сформированных СО в соответствии с п. 5.5.1 настоящего Регламента для сечений экспорта-импорта, </w:t>
            </w:r>
            <w:r w:rsidRPr="00317ABF">
              <w:rPr>
                <w:rFonts w:ascii="Garamond" w:hAnsi="Garamond"/>
                <w:bCs/>
                <w:iCs/>
                <w:szCs w:val="22"/>
              </w:rPr>
              <w:t xml:space="preserve">в отношении которых выполнено условие, указанное в п. 6.2 </w:t>
            </w:r>
            <w:r w:rsidRPr="00317ABF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</w:t>
            </w:r>
            <w:proofErr w:type="gramEnd"/>
            <w:r w:rsidRPr="00317ABF">
              <w:rPr>
                <w:rFonts w:ascii="Garamond" w:hAnsi="Garamond"/>
                <w:i/>
                <w:szCs w:val="22"/>
              </w:rPr>
              <w:t xml:space="preserve"> </w:t>
            </w:r>
            <w:proofErr w:type="gramStart"/>
            <w:r w:rsidRPr="00317ABF">
              <w:rPr>
                <w:rFonts w:ascii="Garamond" w:hAnsi="Garamond"/>
                <w:i/>
                <w:szCs w:val="22"/>
              </w:rPr>
              <w:t>зарубежные энергосистемы</w:t>
            </w:r>
            <w:r w:rsidRPr="00317ABF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317ABF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рынка.</w:t>
            </w:r>
            <w:proofErr w:type="gramEnd"/>
          </w:p>
        </w:tc>
        <w:tc>
          <w:tcPr>
            <w:tcW w:w="7512" w:type="dxa"/>
          </w:tcPr>
          <w:p w:rsidR="00CF5959" w:rsidRPr="00317ABF" w:rsidRDefault="00CF5959" w:rsidP="000E0205">
            <w:pPr>
              <w:pStyle w:val="4"/>
              <w:numPr>
                <w:ilvl w:val="0"/>
                <w:numId w:val="0"/>
              </w:numPr>
              <w:ind w:left="104"/>
              <w:rPr>
                <w:rFonts w:ascii="Garamond" w:hAnsi="Garamond"/>
              </w:rPr>
            </w:pPr>
            <w:r w:rsidRPr="00317ABF">
              <w:rPr>
                <w:rFonts w:ascii="Garamond" w:hAnsi="Garamond"/>
              </w:rPr>
              <w:t xml:space="preserve">До 12 часов 45 минут </w:t>
            </w:r>
            <w:r w:rsidRPr="00317ABF">
              <w:rPr>
                <w:rFonts w:ascii="Garamond" w:hAnsi="Garamond"/>
                <w:szCs w:val="22"/>
                <w:highlight w:val="yellow"/>
              </w:rPr>
              <w:t>московского времени</w:t>
            </w:r>
            <w:r w:rsidRPr="00317ABF">
              <w:rPr>
                <w:rFonts w:ascii="Garamond" w:hAnsi="Garamond"/>
                <w:szCs w:val="22"/>
              </w:rPr>
              <w:t xml:space="preserve"> торговых суток </w:t>
            </w:r>
            <w:r w:rsidRPr="00317ABF">
              <w:rPr>
                <w:rFonts w:ascii="Garamond" w:hAnsi="Garamond"/>
                <w:szCs w:val="22"/>
                <w:highlight w:val="yellow"/>
              </w:rPr>
              <w:t>по ценовым зонам и территориям, не объединенным в ценовые зоны (за исключением территории Дальнего Востока), и до 16:30 хабаровского времени по второй неценовой зоне (территории Дальнего Востока)</w:t>
            </w:r>
            <w:r w:rsidRPr="00317ABF">
              <w:rPr>
                <w:rFonts w:ascii="Garamond" w:hAnsi="Garamond"/>
              </w:rPr>
              <w:t xml:space="preserve"> ДДПР на основании полученных от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плановых почасовых сальдо-объемов поставки электроэнергии по сечениям экспорта-импорта и предварительных плановых почасовых объемов поставки по соответствующим ГТП экспорта/импорта формирует почасовые сальдо-объемы поставки по каждой ГТП экспорта/импорта и сообщает их соответствующим участникам оптового рынка и </w:t>
            </w:r>
            <w:proofErr w:type="gramStart"/>
            <w:r w:rsidRPr="00317ABF">
              <w:rPr>
                <w:rFonts w:ascii="Garamond" w:hAnsi="Garamond"/>
              </w:rPr>
              <w:t>КО</w:t>
            </w:r>
            <w:proofErr w:type="gramEnd"/>
            <w:r w:rsidRPr="00317ABF">
              <w:rPr>
                <w:rFonts w:ascii="Garamond" w:hAnsi="Garamond"/>
              </w:rPr>
              <w:t xml:space="preserve">. При этом, если полученный от </w:t>
            </w:r>
            <w:proofErr w:type="gramStart"/>
            <w:r w:rsidRPr="00317ABF">
              <w:rPr>
                <w:rFonts w:ascii="Garamond" w:hAnsi="Garamond"/>
              </w:rPr>
              <w:t>СО</w:t>
            </w:r>
            <w:proofErr w:type="gramEnd"/>
            <w:r w:rsidRPr="00317ABF">
              <w:rPr>
                <w:rFonts w:ascii="Garamond" w:hAnsi="Garamond"/>
              </w:rPr>
              <w:t xml:space="preserve"> плановый сальдо-объем поставки электроэнергии по какому-либо сечению экспорта-импорта в некоторый час оказывается меньше, чем соответствующий предварительный плановый объем поставки, ДДПР при формировании плановых почасовых объемов поставки электроэнергии по ГТП экспорта/импорта на этом сечении уменьшает предварительный плановый сальдо-объем поставки электроэнергии по каждой ГТП экспорта/импорта в данный час на соответствующую величину. </w:t>
            </w:r>
            <w:proofErr w:type="gramStart"/>
            <w:r w:rsidRPr="00317ABF">
              <w:rPr>
                <w:rFonts w:ascii="Garamond" w:hAnsi="Garamond"/>
                <w:szCs w:val="22"/>
              </w:rPr>
              <w:t xml:space="preserve">Одновременно ДДПР информирует соответствующих участников оптового рынка, осуществляющих экспортно-импортные операции, о значениях минимальных и максимальных допустимых значений </w:t>
            </w:r>
            <w:proofErr w:type="spellStart"/>
            <w:r w:rsidRPr="00317ABF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317ABF">
              <w:rPr>
                <w:rFonts w:ascii="Garamond" w:hAnsi="Garamond"/>
                <w:szCs w:val="22"/>
              </w:rPr>
              <w:t xml:space="preserve"> для соответствующего направления (экспорт или импорт) сформированных СО в соответствии с п. 5.5.1 настоящего Регламента для сечений экспорта-импорта, </w:t>
            </w:r>
            <w:r w:rsidRPr="00317ABF">
              <w:rPr>
                <w:rFonts w:ascii="Garamond" w:hAnsi="Garamond"/>
                <w:bCs/>
                <w:iCs/>
                <w:szCs w:val="22"/>
              </w:rPr>
              <w:t xml:space="preserve">в отношении которых выполнено условие, указанное в п. 6.2 </w:t>
            </w:r>
            <w:r w:rsidRPr="00317ABF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</w:t>
            </w:r>
            <w:proofErr w:type="gramEnd"/>
            <w:r w:rsidRPr="00317ABF">
              <w:rPr>
                <w:rFonts w:ascii="Garamond" w:hAnsi="Garamond"/>
                <w:i/>
                <w:szCs w:val="22"/>
              </w:rPr>
              <w:t xml:space="preserve"> </w:t>
            </w:r>
            <w:proofErr w:type="gramStart"/>
            <w:r w:rsidRPr="00317ABF">
              <w:rPr>
                <w:rFonts w:ascii="Garamond" w:hAnsi="Garamond"/>
                <w:i/>
                <w:szCs w:val="22"/>
              </w:rPr>
              <w:t>зарубежные энергосистемы</w:t>
            </w:r>
            <w:r w:rsidRPr="00317ABF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317ABF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рынка.</w:t>
            </w:r>
            <w:proofErr w:type="gramEnd"/>
          </w:p>
        </w:tc>
      </w:tr>
    </w:tbl>
    <w:p w:rsidR="00CF5959" w:rsidRPr="00317ABF" w:rsidRDefault="00CF5959" w:rsidP="00CF5959">
      <w:pPr>
        <w:tabs>
          <w:tab w:val="left" w:pos="5124"/>
        </w:tabs>
        <w:rPr>
          <w:rFonts w:ascii="Garamond" w:hAnsi="Garamond"/>
          <w:sz w:val="16"/>
          <w:szCs w:val="16"/>
        </w:rPr>
      </w:pPr>
    </w:p>
    <w:sectPr w:rsidR="00CF5959" w:rsidRPr="00317ABF" w:rsidSect="00317ABF">
      <w:pgSz w:w="16838" w:h="11906" w:orient="landscape"/>
      <w:pgMar w:top="1134" w:right="820" w:bottom="74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F96" w:rsidRDefault="00197F96">
      <w:r>
        <w:separator/>
      </w:r>
    </w:p>
  </w:endnote>
  <w:endnote w:type="continuationSeparator" w:id="1">
    <w:p w:rsidR="00197F96" w:rsidRDefault="00197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F96" w:rsidRDefault="00197F96">
      <w:r>
        <w:separator/>
      </w:r>
    </w:p>
  </w:footnote>
  <w:footnote w:type="continuationSeparator" w:id="1">
    <w:p w:rsidR="00197F96" w:rsidRDefault="00197F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FB"/>
    <w:multiLevelType w:val="multilevel"/>
    <w:tmpl w:val="F404CB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196003C"/>
    <w:multiLevelType w:val="singleLevel"/>
    <w:tmpl w:val="82B6089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453964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917BB"/>
    <w:multiLevelType w:val="hybridMultilevel"/>
    <w:tmpl w:val="16087CC0"/>
    <w:lvl w:ilvl="0" w:tplc="04190005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80C0661"/>
    <w:multiLevelType w:val="hybridMultilevel"/>
    <w:tmpl w:val="26A863B8"/>
    <w:lvl w:ilvl="0" w:tplc="04190005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5BA5968"/>
    <w:multiLevelType w:val="hybridMultilevel"/>
    <w:tmpl w:val="6A5CB87C"/>
    <w:lvl w:ilvl="0" w:tplc="990A8A2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AED51AA"/>
    <w:multiLevelType w:val="hybridMultilevel"/>
    <w:tmpl w:val="7CF2DB86"/>
    <w:lvl w:ilvl="0" w:tplc="FD182492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D523B67"/>
    <w:multiLevelType w:val="singleLevel"/>
    <w:tmpl w:val="CDF4BB94"/>
    <w:lvl w:ilvl="0">
      <w:start w:val="1"/>
      <w:numFmt w:val="bullet"/>
      <w:pStyle w:val="30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17">
    <w:nsid w:val="731B3063"/>
    <w:multiLevelType w:val="hybridMultilevel"/>
    <w:tmpl w:val="E200D3DE"/>
    <w:lvl w:ilvl="0" w:tplc="FFFFFFFF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8">
    <w:nsid w:val="73277440"/>
    <w:multiLevelType w:val="hybridMultilevel"/>
    <w:tmpl w:val="0E6A7D58"/>
    <w:lvl w:ilvl="0" w:tplc="20443768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9">
    <w:nsid w:val="75A51C3F"/>
    <w:multiLevelType w:val="hybridMultilevel"/>
    <w:tmpl w:val="55B215F4"/>
    <w:lvl w:ilvl="0" w:tplc="7F80E9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EA3C9F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C44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E7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C9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0E25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C43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0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3C6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4"/>
  </w:num>
  <w:num w:numId="5">
    <w:abstractNumId w:val="11"/>
  </w:num>
  <w:num w:numId="6">
    <w:abstractNumId w:val="1"/>
  </w:num>
  <w:num w:numId="7">
    <w:abstractNumId w:val="5"/>
  </w:num>
  <w:num w:numId="8">
    <w:abstractNumId w:val="16"/>
  </w:num>
  <w:num w:numId="9">
    <w:abstractNumId w:val="3"/>
  </w:num>
  <w:num w:numId="10">
    <w:abstractNumId w:val="0"/>
  </w:num>
  <w:num w:numId="11">
    <w:abstractNumId w:val="13"/>
  </w:num>
  <w:num w:numId="12">
    <w:abstractNumId w:val="1"/>
  </w:num>
  <w:num w:numId="13">
    <w:abstractNumId w:val="12"/>
  </w:num>
  <w:num w:numId="14">
    <w:abstractNumId w:val="2"/>
  </w:num>
  <w:num w:numId="15">
    <w:abstractNumId w:val="8"/>
  </w:num>
  <w:num w:numId="16">
    <w:abstractNumId w:val="15"/>
  </w:num>
  <w:num w:numId="17">
    <w:abstractNumId w:val="6"/>
  </w:num>
  <w:num w:numId="18">
    <w:abstractNumId w:val="18"/>
  </w:num>
  <w:num w:numId="19">
    <w:abstractNumId w:val="17"/>
  </w:num>
  <w:num w:numId="20">
    <w:abstractNumId w:val="7"/>
  </w:num>
  <w:num w:numId="21">
    <w:abstractNumId w:val="10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6CA1"/>
    <w:rsid w:val="000104A5"/>
    <w:rsid w:val="00011927"/>
    <w:rsid w:val="00015356"/>
    <w:rsid w:val="000157B5"/>
    <w:rsid w:val="00021B84"/>
    <w:rsid w:val="000254BD"/>
    <w:rsid w:val="00037AA4"/>
    <w:rsid w:val="0004339B"/>
    <w:rsid w:val="00043DE6"/>
    <w:rsid w:val="00045D48"/>
    <w:rsid w:val="00055004"/>
    <w:rsid w:val="000572E7"/>
    <w:rsid w:val="0006232F"/>
    <w:rsid w:val="0007103A"/>
    <w:rsid w:val="00075635"/>
    <w:rsid w:val="00092FD4"/>
    <w:rsid w:val="000963D4"/>
    <w:rsid w:val="00096528"/>
    <w:rsid w:val="000A1CF2"/>
    <w:rsid w:val="000A3305"/>
    <w:rsid w:val="000B0F86"/>
    <w:rsid w:val="000B15D7"/>
    <w:rsid w:val="000B1942"/>
    <w:rsid w:val="000B405E"/>
    <w:rsid w:val="000B4717"/>
    <w:rsid w:val="000B6B50"/>
    <w:rsid w:val="000C0326"/>
    <w:rsid w:val="000C264B"/>
    <w:rsid w:val="000C3934"/>
    <w:rsid w:val="000C4AED"/>
    <w:rsid w:val="000D2DDC"/>
    <w:rsid w:val="000D4161"/>
    <w:rsid w:val="000D4CA4"/>
    <w:rsid w:val="000D716B"/>
    <w:rsid w:val="000E1782"/>
    <w:rsid w:val="000E3CA6"/>
    <w:rsid w:val="000F0E23"/>
    <w:rsid w:val="000F4D01"/>
    <w:rsid w:val="001041F8"/>
    <w:rsid w:val="00107F33"/>
    <w:rsid w:val="0011363C"/>
    <w:rsid w:val="00114DB2"/>
    <w:rsid w:val="00114E21"/>
    <w:rsid w:val="00117DDA"/>
    <w:rsid w:val="00134410"/>
    <w:rsid w:val="0014164A"/>
    <w:rsid w:val="0016029E"/>
    <w:rsid w:val="00166B0C"/>
    <w:rsid w:val="00167CAF"/>
    <w:rsid w:val="00170968"/>
    <w:rsid w:val="0017251C"/>
    <w:rsid w:val="001738B1"/>
    <w:rsid w:val="00180C62"/>
    <w:rsid w:val="00182D79"/>
    <w:rsid w:val="001875A1"/>
    <w:rsid w:val="001929E1"/>
    <w:rsid w:val="001930D5"/>
    <w:rsid w:val="00193BBA"/>
    <w:rsid w:val="00197F96"/>
    <w:rsid w:val="001A6F07"/>
    <w:rsid w:val="001B2B57"/>
    <w:rsid w:val="001B3684"/>
    <w:rsid w:val="001B5A58"/>
    <w:rsid w:val="001B5D39"/>
    <w:rsid w:val="001C2400"/>
    <w:rsid w:val="001C7FDE"/>
    <w:rsid w:val="001D3A9C"/>
    <w:rsid w:val="001D649D"/>
    <w:rsid w:val="001E473D"/>
    <w:rsid w:val="001E4F40"/>
    <w:rsid w:val="001E6C5C"/>
    <w:rsid w:val="001E7104"/>
    <w:rsid w:val="001E7F51"/>
    <w:rsid w:val="001F321A"/>
    <w:rsid w:val="00200895"/>
    <w:rsid w:val="00202358"/>
    <w:rsid w:val="002030F6"/>
    <w:rsid w:val="00203539"/>
    <w:rsid w:val="0021234B"/>
    <w:rsid w:val="00216986"/>
    <w:rsid w:val="002203BD"/>
    <w:rsid w:val="0022489F"/>
    <w:rsid w:val="00227D09"/>
    <w:rsid w:val="00231A3A"/>
    <w:rsid w:val="00234D94"/>
    <w:rsid w:val="00235CC0"/>
    <w:rsid w:val="002373CF"/>
    <w:rsid w:val="002627EF"/>
    <w:rsid w:val="0026622C"/>
    <w:rsid w:val="00270A91"/>
    <w:rsid w:val="00273535"/>
    <w:rsid w:val="002776A3"/>
    <w:rsid w:val="00286D25"/>
    <w:rsid w:val="0029389C"/>
    <w:rsid w:val="002A75EF"/>
    <w:rsid w:val="002B6D1D"/>
    <w:rsid w:val="002C0AB3"/>
    <w:rsid w:val="002D3F85"/>
    <w:rsid w:val="002D5C7E"/>
    <w:rsid w:val="002D74B7"/>
    <w:rsid w:val="002D7D27"/>
    <w:rsid w:val="002F0127"/>
    <w:rsid w:val="002F31F0"/>
    <w:rsid w:val="0030382D"/>
    <w:rsid w:val="00305BB9"/>
    <w:rsid w:val="00306973"/>
    <w:rsid w:val="0031411B"/>
    <w:rsid w:val="003161B5"/>
    <w:rsid w:val="00317ABF"/>
    <w:rsid w:val="00327B04"/>
    <w:rsid w:val="00347B06"/>
    <w:rsid w:val="00350599"/>
    <w:rsid w:val="00350C5C"/>
    <w:rsid w:val="0035163B"/>
    <w:rsid w:val="00355B32"/>
    <w:rsid w:val="003579CD"/>
    <w:rsid w:val="003642FA"/>
    <w:rsid w:val="00367C81"/>
    <w:rsid w:val="00380F19"/>
    <w:rsid w:val="003849CD"/>
    <w:rsid w:val="00390ED8"/>
    <w:rsid w:val="003A0C8C"/>
    <w:rsid w:val="003A72C5"/>
    <w:rsid w:val="003B34FD"/>
    <w:rsid w:val="003B5511"/>
    <w:rsid w:val="003C1073"/>
    <w:rsid w:val="003C64FD"/>
    <w:rsid w:val="003C6F0D"/>
    <w:rsid w:val="003D44C0"/>
    <w:rsid w:val="003E0BD7"/>
    <w:rsid w:val="003F440C"/>
    <w:rsid w:val="003F6F8E"/>
    <w:rsid w:val="00403A90"/>
    <w:rsid w:val="00404404"/>
    <w:rsid w:val="00406D44"/>
    <w:rsid w:val="00412205"/>
    <w:rsid w:val="00415A12"/>
    <w:rsid w:val="004161AD"/>
    <w:rsid w:val="004210DB"/>
    <w:rsid w:val="00431109"/>
    <w:rsid w:val="00433EEC"/>
    <w:rsid w:val="00434998"/>
    <w:rsid w:val="00436779"/>
    <w:rsid w:val="0044424C"/>
    <w:rsid w:val="00444A50"/>
    <w:rsid w:val="00444C93"/>
    <w:rsid w:val="0044606D"/>
    <w:rsid w:val="004527FF"/>
    <w:rsid w:val="00452B75"/>
    <w:rsid w:val="00453C0A"/>
    <w:rsid w:val="00461DAC"/>
    <w:rsid w:val="004637F8"/>
    <w:rsid w:val="00467C88"/>
    <w:rsid w:val="00471333"/>
    <w:rsid w:val="00480D44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E047D"/>
    <w:rsid w:val="004E0B9C"/>
    <w:rsid w:val="004E7BDC"/>
    <w:rsid w:val="004F173D"/>
    <w:rsid w:val="004F6020"/>
    <w:rsid w:val="005076B0"/>
    <w:rsid w:val="00522F94"/>
    <w:rsid w:val="00531CCF"/>
    <w:rsid w:val="005455AF"/>
    <w:rsid w:val="00545B67"/>
    <w:rsid w:val="00550574"/>
    <w:rsid w:val="005512C6"/>
    <w:rsid w:val="00551D7C"/>
    <w:rsid w:val="005606C5"/>
    <w:rsid w:val="0056082C"/>
    <w:rsid w:val="00561925"/>
    <w:rsid w:val="00567298"/>
    <w:rsid w:val="0057128A"/>
    <w:rsid w:val="00571973"/>
    <w:rsid w:val="00573375"/>
    <w:rsid w:val="00573F75"/>
    <w:rsid w:val="0058094A"/>
    <w:rsid w:val="005A05FE"/>
    <w:rsid w:val="005A2406"/>
    <w:rsid w:val="005A3C43"/>
    <w:rsid w:val="005A6FBB"/>
    <w:rsid w:val="005B4B12"/>
    <w:rsid w:val="005B7BCD"/>
    <w:rsid w:val="005C228F"/>
    <w:rsid w:val="005D3AB3"/>
    <w:rsid w:val="005E2C48"/>
    <w:rsid w:val="005E66D0"/>
    <w:rsid w:val="005E759F"/>
    <w:rsid w:val="005E76E1"/>
    <w:rsid w:val="005F1BBD"/>
    <w:rsid w:val="005F3387"/>
    <w:rsid w:val="005F5DD8"/>
    <w:rsid w:val="005F707B"/>
    <w:rsid w:val="006013CE"/>
    <w:rsid w:val="006060A3"/>
    <w:rsid w:val="00606289"/>
    <w:rsid w:val="00610B82"/>
    <w:rsid w:val="00617B17"/>
    <w:rsid w:val="00620483"/>
    <w:rsid w:val="00631772"/>
    <w:rsid w:val="0063271E"/>
    <w:rsid w:val="006339B1"/>
    <w:rsid w:val="0063608C"/>
    <w:rsid w:val="00640EC6"/>
    <w:rsid w:val="00642391"/>
    <w:rsid w:val="00642B6C"/>
    <w:rsid w:val="006434B8"/>
    <w:rsid w:val="0064512D"/>
    <w:rsid w:val="0064681A"/>
    <w:rsid w:val="00655DB9"/>
    <w:rsid w:val="006625C8"/>
    <w:rsid w:val="00662A7F"/>
    <w:rsid w:val="00663BB0"/>
    <w:rsid w:val="00665C07"/>
    <w:rsid w:val="0068594F"/>
    <w:rsid w:val="0068649B"/>
    <w:rsid w:val="00687E1E"/>
    <w:rsid w:val="00690995"/>
    <w:rsid w:val="006950C9"/>
    <w:rsid w:val="006971C1"/>
    <w:rsid w:val="006A0797"/>
    <w:rsid w:val="006A0CDD"/>
    <w:rsid w:val="006A23DD"/>
    <w:rsid w:val="006A4037"/>
    <w:rsid w:val="006A42BE"/>
    <w:rsid w:val="006A50B2"/>
    <w:rsid w:val="006A5EA3"/>
    <w:rsid w:val="006B26CA"/>
    <w:rsid w:val="006B3C0F"/>
    <w:rsid w:val="006B4036"/>
    <w:rsid w:val="006B5111"/>
    <w:rsid w:val="006B6D12"/>
    <w:rsid w:val="006C7D50"/>
    <w:rsid w:val="006D36A4"/>
    <w:rsid w:val="006D4B88"/>
    <w:rsid w:val="006D53F1"/>
    <w:rsid w:val="006D76B9"/>
    <w:rsid w:val="006E0928"/>
    <w:rsid w:val="006E17A4"/>
    <w:rsid w:val="006E591D"/>
    <w:rsid w:val="006F1D69"/>
    <w:rsid w:val="006F28A1"/>
    <w:rsid w:val="006F3748"/>
    <w:rsid w:val="007000A1"/>
    <w:rsid w:val="00700D8A"/>
    <w:rsid w:val="00704630"/>
    <w:rsid w:val="00705F9A"/>
    <w:rsid w:val="0070696B"/>
    <w:rsid w:val="007103FD"/>
    <w:rsid w:val="00715E31"/>
    <w:rsid w:val="00717C98"/>
    <w:rsid w:val="007334B3"/>
    <w:rsid w:val="00736B7D"/>
    <w:rsid w:val="00737099"/>
    <w:rsid w:val="00741B6D"/>
    <w:rsid w:val="0074245A"/>
    <w:rsid w:val="00747672"/>
    <w:rsid w:val="00753418"/>
    <w:rsid w:val="00757BFD"/>
    <w:rsid w:val="0076090E"/>
    <w:rsid w:val="00761837"/>
    <w:rsid w:val="007713C2"/>
    <w:rsid w:val="00773CFB"/>
    <w:rsid w:val="007844DF"/>
    <w:rsid w:val="0079004A"/>
    <w:rsid w:val="007900B1"/>
    <w:rsid w:val="007928BE"/>
    <w:rsid w:val="007971D0"/>
    <w:rsid w:val="007A054D"/>
    <w:rsid w:val="007A3CDE"/>
    <w:rsid w:val="007A4A4A"/>
    <w:rsid w:val="007C066A"/>
    <w:rsid w:val="007C46B9"/>
    <w:rsid w:val="007C70DD"/>
    <w:rsid w:val="007D0417"/>
    <w:rsid w:val="007D2F9C"/>
    <w:rsid w:val="007D3E79"/>
    <w:rsid w:val="007E1320"/>
    <w:rsid w:val="007E53BD"/>
    <w:rsid w:val="007F1544"/>
    <w:rsid w:val="00800824"/>
    <w:rsid w:val="008043AD"/>
    <w:rsid w:val="008077EF"/>
    <w:rsid w:val="0080785A"/>
    <w:rsid w:val="00810D36"/>
    <w:rsid w:val="0081555F"/>
    <w:rsid w:val="00815E0E"/>
    <w:rsid w:val="0082081C"/>
    <w:rsid w:val="00820B73"/>
    <w:rsid w:val="00826842"/>
    <w:rsid w:val="00831513"/>
    <w:rsid w:val="00833580"/>
    <w:rsid w:val="008441D6"/>
    <w:rsid w:val="0084494B"/>
    <w:rsid w:val="008452E1"/>
    <w:rsid w:val="00851183"/>
    <w:rsid w:val="0085415C"/>
    <w:rsid w:val="0085581D"/>
    <w:rsid w:val="00864ACF"/>
    <w:rsid w:val="0086643C"/>
    <w:rsid w:val="0086780C"/>
    <w:rsid w:val="00871E66"/>
    <w:rsid w:val="00876273"/>
    <w:rsid w:val="008836CF"/>
    <w:rsid w:val="008865E5"/>
    <w:rsid w:val="00890F10"/>
    <w:rsid w:val="0089603B"/>
    <w:rsid w:val="00896A63"/>
    <w:rsid w:val="0089769F"/>
    <w:rsid w:val="008A018D"/>
    <w:rsid w:val="008A0A85"/>
    <w:rsid w:val="008A1450"/>
    <w:rsid w:val="008A190A"/>
    <w:rsid w:val="008A1D89"/>
    <w:rsid w:val="008A6625"/>
    <w:rsid w:val="008B5804"/>
    <w:rsid w:val="008B6565"/>
    <w:rsid w:val="008B6902"/>
    <w:rsid w:val="008C0384"/>
    <w:rsid w:val="008C0DC1"/>
    <w:rsid w:val="008C4E94"/>
    <w:rsid w:val="008C6BC5"/>
    <w:rsid w:val="008C7334"/>
    <w:rsid w:val="008C7430"/>
    <w:rsid w:val="008D1F89"/>
    <w:rsid w:val="008D5530"/>
    <w:rsid w:val="008D72A5"/>
    <w:rsid w:val="008E18BE"/>
    <w:rsid w:val="008E1DF9"/>
    <w:rsid w:val="008F0109"/>
    <w:rsid w:val="008F35F4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32A74"/>
    <w:rsid w:val="00934D69"/>
    <w:rsid w:val="0094450B"/>
    <w:rsid w:val="009502A0"/>
    <w:rsid w:val="00952C5F"/>
    <w:rsid w:val="0095365E"/>
    <w:rsid w:val="00953F00"/>
    <w:rsid w:val="009575E7"/>
    <w:rsid w:val="00961488"/>
    <w:rsid w:val="00964A77"/>
    <w:rsid w:val="009655BA"/>
    <w:rsid w:val="009672AF"/>
    <w:rsid w:val="00970620"/>
    <w:rsid w:val="00971BE1"/>
    <w:rsid w:val="0097639E"/>
    <w:rsid w:val="00980037"/>
    <w:rsid w:val="00986537"/>
    <w:rsid w:val="00990016"/>
    <w:rsid w:val="00997B2E"/>
    <w:rsid w:val="00997F17"/>
    <w:rsid w:val="009A1FA9"/>
    <w:rsid w:val="009B2BC7"/>
    <w:rsid w:val="009B5328"/>
    <w:rsid w:val="009B5EBE"/>
    <w:rsid w:val="009C13CF"/>
    <w:rsid w:val="009C27DE"/>
    <w:rsid w:val="009C31A3"/>
    <w:rsid w:val="009C697D"/>
    <w:rsid w:val="009C7F88"/>
    <w:rsid w:val="009D3A84"/>
    <w:rsid w:val="009D5DFF"/>
    <w:rsid w:val="009E1CD5"/>
    <w:rsid w:val="009F1745"/>
    <w:rsid w:val="009F2F6B"/>
    <w:rsid w:val="009F7DF9"/>
    <w:rsid w:val="00A03C2C"/>
    <w:rsid w:val="00A04D7B"/>
    <w:rsid w:val="00A077EE"/>
    <w:rsid w:val="00A10052"/>
    <w:rsid w:val="00A10068"/>
    <w:rsid w:val="00A10118"/>
    <w:rsid w:val="00A10B40"/>
    <w:rsid w:val="00A12268"/>
    <w:rsid w:val="00A1247F"/>
    <w:rsid w:val="00A13C46"/>
    <w:rsid w:val="00A163B3"/>
    <w:rsid w:val="00A16DF7"/>
    <w:rsid w:val="00A2243C"/>
    <w:rsid w:val="00A237BD"/>
    <w:rsid w:val="00A25AAD"/>
    <w:rsid w:val="00A25B0C"/>
    <w:rsid w:val="00A26E2D"/>
    <w:rsid w:val="00A2715D"/>
    <w:rsid w:val="00A27CEC"/>
    <w:rsid w:val="00A36DF6"/>
    <w:rsid w:val="00A37C0F"/>
    <w:rsid w:val="00A40B0F"/>
    <w:rsid w:val="00A42BD4"/>
    <w:rsid w:val="00A510A5"/>
    <w:rsid w:val="00A516C7"/>
    <w:rsid w:val="00A51E97"/>
    <w:rsid w:val="00A60FD3"/>
    <w:rsid w:val="00A8139C"/>
    <w:rsid w:val="00A8437A"/>
    <w:rsid w:val="00A86A58"/>
    <w:rsid w:val="00A91835"/>
    <w:rsid w:val="00A95054"/>
    <w:rsid w:val="00A95E67"/>
    <w:rsid w:val="00A972CA"/>
    <w:rsid w:val="00A97786"/>
    <w:rsid w:val="00AA17B2"/>
    <w:rsid w:val="00AA4943"/>
    <w:rsid w:val="00AA625F"/>
    <w:rsid w:val="00AB2417"/>
    <w:rsid w:val="00AB765E"/>
    <w:rsid w:val="00AC0F40"/>
    <w:rsid w:val="00AC328B"/>
    <w:rsid w:val="00AC450C"/>
    <w:rsid w:val="00AC50C3"/>
    <w:rsid w:val="00AC6876"/>
    <w:rsid w:val="00AC6B6B"/>
    <w:rsid w:val="00AC7C0B"/>
    <w:rsid w:val="00AD14D1"/>
    <w:rsid w:val="00AD3903"/>
    <w:rsid w:val="00AD3D83"/>
    <w:rsid w:val="00AD63AF"/>
    <w:rsid w:val="00AD77A0"/>
    <w:rsid w:val="00AE1D30"/>
    <w:rsid w:val="00AE2A49"/>
    <w:rsid w:val="00AE2D1E"/>
    <w:rsid w:val="00AE581C"/>
    <w:rsid w:val="00AE5E36"/>
    <w:rsid w:val="00AE735D"/>
    <w:rsid w:val="00AF08C9"/>
    <w:rsid w:val="00AF25B1"/>
    <w:rsid w:val="00AF41FC"/>
    <w:rsid w:val="00B01C04"/>
    <w:rsid w:val="00B07E05"/>
    <w:rsid w:val="00B14FE9"/>
    <w:rsid w:val="00B15F94"/>
    <w:rsid w:val="00B21F03"/>
    <w:rsid w:val="00B365C7"/>
    <w:rsid w:val="00B402D3"/>
    <w:rsid w:val="00B40538"/>
    <w:rsid w:val="00B42876"/>
    <w:rsid w:val="00B42B3A"/>
    <w:rsid w:val="00B46EBB"/>
    <w:rsid w:val="00B628DA"/>
    <w:rsid w:val="00B67420"/>
    <w:rsid w:val="00B71332"/>
    <w:rsid w:val="00B759E8"/>
    <w:rsid w:val="00B76375"/>
    <w:rsid w:val="00B7688B"/>
    <w:rsid w:val="00B87D87"/>
    <w:rsid w:val="00B9144D"/>
    <w:rsid w:val="00B953E5"/>
    <w:rsid w:val="00BA1C7B"/>
    <w:rsid w:val="00BA384A"/>
    <w:rsid w:val="00BA73EE"/>
    <w:rsid w:val="00BB0E9C"/>
    <w:rsid w:val="00BB54B0"/>
    <w:rsid w:val="00BB7B73"/>
    <w:rsid w:val="00BC0E6C"/>
    <w:rsid w:val="00BC1C5F"/>
    <w:rsid w:val="00BC3EF6"/>
    <w:rsid w:val="00BD3EE7"/>
    <w:rsid w:val="00BF178B"/>
    <w:rsid w:val="00BF48CE"/>
    <w:rsid w:val="00BF51AA"/>
    <w:rsid w:val="00BF573B"/>
    <w:rsid w:val="00BF6864"/>
    <w:rsid w:val="00C05B46"/>
    <w:rsid w:val="00C06C46"/>
    <w:rsid w:val="00C07DD1"/>
    <w:rsid w:val="00C1242E"/>
    <w:rsid w:val="00C15DD2"/>
    <w:rsid w:val="00C237D6"/>
    <w:rsid w:val="00C25322"/>
    <w:rsid w:val="00C31A06"/>
    <w:rsid w:val="00C3204A"/>
    <w:rsid w:val="00C3220A"/>
    <w:rsid w:val="00C33855"/>
    <w:rsid w:val="00C42CB7"/>
    <w:rsid w:val="00C42DAA"/>
    <w:rsid w:val="00C53214"/>
    <w:rsid w:val="00C561D6"/>
    <w:rsid w:val="00C604AB"/>
    <w:rsid w:val="00C62EDC"/>
    <w:rsid w:val="00C673C4"/>
    <w:rsid w:val="00C718AD"/>
    <w:rsid w:val="00C847E4"/>
    <w:rsid w:val="00C85E29"/>
    <w:rsid w:val="00C91267"/>
    <w:rsid w:val="00C94EBE"/>
    <w:rsid w:val="00C95B6D"/>
    <w:rsid w:val="00C95EC8"/>
    <w:rsid w:val="00CA102E"/>
    <w:rsid w:val="00CA4102"/>
    <w:rsid w:val="00CB4F8E"/>
    <w:rsid w:val="00CB511D"/>
    <w:rsid w:val="00CC0BAA"/>
    <w:rsid w:val="00CC3B2D"/>
    <w:rsid w:val="00CC71A3"/>
    <w:rsid w:val="00CE55B1"/>
    <w:rsid w:val="00CF4C75"/>
    <w:rsid w:val="00CF4FFE"/>
    <w:rsid w:val="00CF5231"/>
    <w:rsid w:val="00CF5959"/>
    <w:rsid w:val="00CF7027"/>
    <w:rsid w:val="00D03F5E"/>
    <w:rsid w:val="00D12363"/>
    <w:rsid w:val="00D134C3"/>
    <w:rsid w:val="00D14134"/>
    <w:rsid w:val="00D14C0C"/>
    <w:rsid w:val="00D36EDD"/>
    <w:rsid w:val="00D37935"/>
    <w:rsid w:val="00D4747A"/>
    <w:rsid w:val="00D52999"/>
    <w:rsid w:val="00D53E6C"/>
    <w:rsid w:val="00D75348"/>
    <w:rsid w:val="00D77B77"/>
    <w:rsid w:val="00D83716"/>
    <w:rsid w:val="00D87323"/>
    <w:rsid w:val="00D95B1D"/>
    <w:rsid w:val="00D96271"/>
    <w:rsid w:val="00DA1E3C"/>
    <w:rsid w:val="00DA3897"/>
    <w:rsid w:val="00DA5B36"/>
    <w:rsid w:val="00DB07B4"/>
    <w:rsid w:val="00DB7309"/>
    <w:rsid w:val="00DC0DF2"/>
    <w:rsid w:val="00DC12F6"/>
    <w:rsid w:val="00DD2119"/>
    <w:rsid w:val="00DE24A8"/>
    <w:rsid w:val="00DE3E4A"/>
    <w:rsid w:val="00DE59E1"/>
    <w:rsid w:val="00DF52E4"/>
    <w:rsid w:val="00E02D71"/>
    <w:rsid w:val="00E04B5C"/>
    <w:rsid w:val="00E1411A"/>
    <w:rsid w:val="00E214F6"/>
    <w:rsid w:val="00E228CC"/>
    <w:rsid w:val="00E233EF"/>
    <w:rsid w:val="00E27C45"/>
    <w:rsid w:val="00E27E18"/>
    <w:rsid w:val="00E412A7"/>
    <w:rsid w:val="00E4692A"/>
    <w:rsid w:val="00E501DD"/>
    <w:rsid w:val="00E50CA3"/>
    <w:rsid w:val="00E53E68"/>
    <w:rsid w:val="00E549AD"/>
    <w:rsid w:val="00E56C98"/>
    <w:rsid w:val="00E571B9"/>
    <w:rsid w:val="00E637F4"/>
    <w:rsid w:val="00E70401"/>
    <w:rsid w:val="00E71E4E"/>
    <w:rsid w:val="00E77A43"/>
    <w:rsid w:val="00E8273D"/>
    <w:rsid w:val="00E91A3C"/>
    <w:rsid w:val="00E93C60"/>
    <w:rsid w:val="00E9513D"/>
    <w:rsid w:val="00E952FE"/>
    <w:rsid w:val="00EA3A4C"/>
    <w:rsid w:val="00EC1F65"/>
    <w:rsid w:val="00ED5E0E"/>
    <w:rsid w:val="00ED7186"/>
    <w:rsid w:val="00EE0555"/>
    <w:rsid w:val="00EE30EE"/>
    <w:rsid w:val="00EE34C1"/>
    <w:rsid w:val="00EE3B57"/>
    <w:rsid w:val="00EE412B"/>
    <w:rsid w:val="00F00934"/>
    <w:rsid w:val="00F00A47"/>
    <w:rsid w:val="00F02A96"/>
    <w:rsid w:val="00F04B44"/>
    <w:rsid w:val="00F12CD8"/>
    <w:rsid w:val="00F15A3D"/>
    <w:rsid w:val="00F162EB"/>
    <w:rsid w:val="00F17556"/>
    <w:rsid w:val="00F214FD"/>
    <w:rsid w:val="00F2481C"/>
    <w:rsid w:val="00F31FC7"/>
    <w:rsid w:val="00F34D9C"/>
    <w:rsid w:val="00F37C43"/>
    <w:rsid w:val="00F456BC"/>
    <w:rsid w:val="00F513FB"/>
    <w:rsid w:val="00F52840"/>
    <w:rsid w:val="00F54ED9"/>
    <w:rsid w:val="00F6163D"/>
    <w:rsid w:val="00F658FD"/>
    <w:rsid w:val="00F65AFB"/>
    <w:rsid w:val="00F8327F"/>
    <w:rsid w:val="00F8425F"/>
    <w:rsid w:val="00F9498A"/>
    <w:rsid w:val="00F95413"/>
    <w:rsid w:val="00F96418"/>
    <w:rsid w:val="00FA3ADB"/>
    <w:rsid w:val="00FB047B"/>
    <w:rsid w:val="00FB0847"/>
    <w:rsid w:val="00FB5650"/>
    <w:rsid w:val="00FC4180"/>
    <w:rsid w:val="00FD1CD5"/>
    <w:rsid w:val="00FD4936"/>
    <w:rsid w:val="00FD51E9"/>
    <w:rsid w:val="00FD6100"/>
    <w:rsid w:val="00FE0F24"/>
    <w:rsid w:val="00FE13F3"/>
    <w:rsid w:val="00FE6865"/>
    <w:rsid w:val="00FF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uiPriority w:val="99"/>
    <w:qFormat/>
    <w:rsid w:val="00A1247F"/>
    <w:pPr>
      <w:keepNext/>
      <w:numPr>
        <w:numId w:val="1"/>
      </w:numPr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numPr>
        <w:ilvl w:val="3"/>
        <w:numId w:val="1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uiPriority w:val="99"/>
    <w:qFormat/>
    <w:rsid w:val="00A1247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uiPriority w:val="99"/>
    <w:qFormat/>
    <w:rsid w:val="00A1247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uiPriority w:val="99"/>
    <w:qFormat/>
    <w:rsid w:val="00A1247F"/>
    <w:pPr>
      <w:numPr>
        <w:ilvl w:val="6"/>
        <w:numId w:val="1"/>
      </w:num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qFormat/>
    <w:rsid w:val="00A1247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uiPriority w:val="99"/>
    <w:qFormat/>
    <w:rsid w:val="00A1247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page number"/>
    <w:basedOn w:val="a0"/>
    <w:rsid w:val="00A1247F"/>
  </w:style>
  <w:style w:type="paragraph" w:styleId="a4">
    <w:name w:val="header"/>
    <w:basedOn w:val="a"/>
    <w:rsid w:val="00A1247F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1247F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8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styleId="a8">
    <w:name w:val="Subtitle"/>
    <w:basedOn w:val="a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paragraph" w:styleId="a9">
    <w:name w:val="Balloon Text"/>
    <w:basedOn w:val="a"/>
    <w:semiHidden/>
    <w:rsid w:val="00BC1C5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b">
    <w:name w:val="Основной текст Знак"/>
    <w:basedOn w:val="a0"/>
    <w:link w:val="aa"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0">
    <w:name w:val="List Bullet 3"/>
    <w:basedOn w:val="a"/>
    <w:autoRedefine/>
    <w:rsid w:val="00ED7186"/>
    <w:pPr>
      <w:numPr>
        <w:numId w:val="8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c">
    <w:name w:val="Strong"/>
    <w:basedOn w:val="a0"/>
    <w:qFormat/>
    <w:rsid w:val="00FD4936"/>
    <w:rPr>
      <w:b/>
      <w:bCs/>
    </w:rPr>
  </w:style>
  <w:style w:type="character" w:styleId="ad">
    <w:name w:val="annotation reference"/>
    <w:basedOn w:val="a0"/>
    <w:semiHidden/>
    <w:rsid w:val="00367C81"/>
    <w:rPr>
      <w:sz w:val="16"/>
      <w:szCs w:val="16"/>
    </w:rPr>
  </w:style>
  <w:style w:type="paragraph" w:styleId="ae">
    <w:name w:val="annotation text"/>
    <w:basedOn w:val="a"/>
    <w:semiHidden/>
    <w:rsid w:val="00367C81"/>
    <w:rPr>
      <w:sz w:val="20"/>
      <w:szCs w:val="20"/>
    </w:rPr>
  </w:style>
  <w:style w:type="paragraph" w:styleId="af">
    <w:name w:val="annotation subject"/>
    <w:basedOn w:val="ae"/>
    <w:next w:val="ae"/>
    <w:semiHidden/>
    <w:rsid w:val="00367C81"/>
    <w:rPr>
      <w:b/>
      <w:bCs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 w:val="22"/>
      <w:lang w:eastAsia="en-US"/>
    </w:rPr>
  </w:style>
  <w:style w:type="character" w:styleId="af0">
    <w:name w:val="Hyperlink"/>
    <w:basedOn w:val="a0"/>
    <w:rsid w:val="00CF7027"/>
    <w:rPr>
      <w:b/>
      <w:bCs/>
      <w:strike w:val="0"/>
      <w:dstrike w:val="0"/>
      <w:color w:val="217680"/>
      <w:u w:val="none"/>
      <w:effect w:val="none"/>
    </w:rPr>
  </w:style>
  <w:style w:type="paragraph" w:customStyle="1" w:styleId="af1">
    <w:name w:val="Заголовок к тексту"/>
    <w:basedOn w:val="a"/>
    <w:rsid w:val="00CF7027"/>
    <w:pPr>
      <w:suppressAutoHyphens/>
    </w:pPr>
  </w:style>
  <w:style w:type="paragraph" w:customStyle="1" w:styleId="af2">
    <w:name w:val="Адресат/УТВЕРЖДАЮ/резолюция"/>
    <w:basedOn w:val="3"/>
    <w:rsid w:val="00CF7027"/>
    <w:pPr>
      <w:numPr>
        <w:ilvl w:val="12"/>
        <w:numId w:val="0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3">
    <w:name w:val="ФИЛИАЛ"/>
    <w:basedOn w:val="a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4">
    <w:name w:val="Реквизиты ОДУ"/>
    <w:basedOn w:val="a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5">
    <w:name w:val="регистрационный номер"/>
    <w:basedOn w:val="af4"/>
    <w:rsid w:val="00CF7027"/>
    <w:rPr>
      <w:b w:val="0"/>
      <w:bCs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A16DF7"/>
    <w:rPr>
      <w:sz w:val="24"/>
      <w:szCs w:val="24"/>
    </w:rPr>
  </w:style>
  <w:style w:type="paragraph" w:customStyle="1" w:styleId="ConsTitle">
    <w:name w:val="ConsTitle"/>
    <w:uiPriority w:val="99"/>
    <w:rsid w:val="00166B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subsubclauseindent">
    <w:name w:val="subsubclauseindent"/>
    <w:basedOn w:val="a"/>
    <w:rsid w:val="00166B0C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af6">
    <w:name w:val="Body Text Indent"/>
    <w:basedOn w:val="a"/>
    <w:link w:val="af7"/>
    <w:rsid w:val="00166B0C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166B0C"/>
    <w:rPr>
      <w:sz w:val="24"/>
      <w:szCs w:val="24"/>
    </w:rPr>
  </w:style>
  <w:style w:type="paragraph" w:customStyle="1" w:styleId="af8">
    <w:name w:val="Знак"/>
    <w:basedOn w:val="a"/>
    <w:rsid w:val="006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9D38-E10B-4035-B0AF-000EBBCF4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DE35D-C9A0-434F-82B2-39845695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1245</Words>
  <Characters>8663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9889</CharactersWithSpaces>
  <SharedDoc>false</SharedDoc>
  <HLinks>
    <vt:vector size="6" baseType="variant">
      <vt:variant>
        <vt:i4>2687069</vt:i4>
      </vt:variant>
      <vt:variant>
        <vt:i4>0</vt:i4>
      </vt:variant>
      <vt:variant>
        <vt:i4>0</vt:i4>
      </vt:variant>
      <vt:variant>
        <vt:i4>5</vt:i4>
      </vt:variant>
      <vt:variant>
        <vt:lpwstr>mailto:secr@so-ups.ru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creator>lonshchakova</dc:creator>
  <cp:lastModifiedBy>abo</cp:lastModifiedBy>
  <cp:revision>5</cp:revision>
  <cp:lastPrinted>2011-10-17T12:54:00Z</cp:lastPrinted>
  <dcterms:created xsi:type="dcterms:W3CDTF">2011-12-05T08:01:00Z</dcterms:created>
  <dcterms:modified xsi:type="dcterms:W3CDTF">2011-12-21T12:50:00Z</dcterms:modified>
</cp:coreProperties>
</file>